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39041" w14:textId="3E1632D0" w:rsidR="0004436E" w:rsidRPr="00C00BFA" w:rsidRDefault="0004436E" w:rsidP="00044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0BFA">
        <w:rPr>
          <w:b/>
          <w:noProof/>
          <w:sz w:val="24"/>
        </w:rPr>
        <w:t>3GPP TSG-</w:t>
      </w:r>
      <w:r w:rsidRPr="00C00BFA">
        <w:rPr>
          <w:b/>
          <w:noProof/>
          <w:sz w:val="24"/>
        </w:rPr>
        <w:fldChar w:fldCharType="begin"/>
      </w:r>
      <w:r w:rsidRPr="00C00BFA">
        <w:rPr>
          <w:b/>
          <w:noProof/>
          <w:sz w:val="24"/>
        </w:rPr>
        <w:instrText xml:space="preserve"> DOCPROPERTY  TSG/WGRef  \* MERGEFORMAT </w:instrText>
      </w:r>
      <w:r w:rsidRPr="00C00BFA">
        <w:rPr>
          <w:b/>
          <w:noProof/>
          <w:sz w:val="24"/>
        </w:rPr>
        <w:fldChar w:fldCharType="separate"/>
      </w:r>
      <w:r w:rsidRPr="00C00BFA">
        <w:rPr>
          <w:b/>
          <w:noProof/>
          <w:sz w:val="24"/>
        </w:rPr>
        <w:t>RAN5</w:t>
      </w:r>
      <w:r w:rsidRPr="00C00BFA">
        <w:rPr>
          <w:b/>
          <w:noProof/>
          <w:sz w:val="24"/>
        </w:rPr>
        <w:fldChar w:fldCharType="end"/>
      </w:r>
      <w:r w:rsidRPr="00C00BFA">
        <w:rPr>
          <w:b/>
          <w:noProof/>
          <w:sz w:val="24"/>
        </w:rPr>
        <w:t xml:space="preserve"> Meeting #98</w:t>
      </w:r>
      <w:r w:rsidRPr="00C00BFA">
        <w:rPr>
          <w:b/>
          <w:i/>
          <w:noProof/>
          <w:sz w:val="28"/>
        </w:rPr>
        <w:tab/>
      </w:r>
      <w:r w:rsidR="00C00BFA" w:rsidRPr="00C00BFA">
        <w:rPr>
          <w:b/>
          <w:i/>
          <w:noProof/>
          <w:sz w:val="28"/>
        </w:rPr>
        <w:t>R5-231474</w:t>
      </w:r>
    </w:p>
    <w:p w14:paraId="1A41E98E" w14:textId="3F0F7051" w:rsidR="0004436E" w:rsidRPr="00C00BFA" w:rsidRDefault="0004436E" w:rsidP="0004436E">
      <w:pPr>
        <w:pStyle w:val="CRCoverPage"/>
        <w:outlineLvl w:val="0"/>
        <w:rPr>
          <w:b/>
          <w:noProof/>
          <w:sz w:val="24"/>
        </w:rPr>
      </w:pPr>
      <w:r w:rsidRPr="00C00BFA">
        <w:rPr>
          <w:b/>
          <w:noProof/>
          <w:sz w:val="24"/>
        </w:rPr>
        <w:t>Athens,</w:t>
      </w:r>
      <w:r w:rsidRPr="00C00BFA">
        <w:fldChar w:fldCharType="begin"/>
      </w:r>
      <w:r w:rsidRPr="00C00BFA">
        <w:instrText xml:space="preserve"> DOCPROPERTY  Country  \* MERGEFORMAT </w:instrText>
      </w:r>
      <w:r w:rsidRPr="00C00BFA">
        <w:fldChar w:fldCharType="end"/>
      </w:r>
      <w:r w:rsidRPr="00C00BFA">
        <w:rPr>
          <w:b/>
          <w:noProof/>
          <w:sz w:val="24"/>
        </w:rPr>
        <w:t xml:space="preserve"> </w:t>
      </w:r>
      <w:r w:rsidR="00E244F6" w:rsidRPr="00C00BFA">
        <w:rPr>
          <w:b/>
          <w:noProof/>
          <w:sz w:val="24"/>
        </w:rPr>
        <w:t xml:space="preserve">Greece, </w:t>
      </w:r>
      <w:r w:rsidRPr="00C00BFA">
        <w:rPr>
          <w:b/>
          <w:noProof/>
          <w:sz w:val="24"/>
        </w:rPr>
        <w:t>27</w:t>
      </w:r>
      <w:r w:rsidRPr="00C00BFA">
        <w:rPr>
          <w:b/>
          <w:noProof/>
          <w:sz w:val="24"/>
          <w:vertAlign w:val="superscript"/>
        </w:rPr>
        <w:t>th</w:t>
      </w:r>
      <w:r w:rsidRPr="00C00BFA">
        <w:rPr>
          <w:b/>
          <w:noProof/>
          <w:sz w:val="24"/>
        </w:rPr>
        <w:t xml:space="preserve"> Feb 2023- </w:t>
      </w:r>
      <w:r w:rsidRPr="00C00BFA">
        <w:rPr>
          <w:b/>
          <w:noProof/>
          <w:sz w:val="24"/>
        </w:rPr>
        <w:fldChar w:fldCharType="begin"/>
      </w:r>
      <w:r w:rsidRPr="00C00BFA">
        <w:rPr>
          <w:b/>
          <w:noProof/>
          <w:sz w:val="24"/>
        </w:rPr>
        <w:instrText xml:space="preserve"> DOCPROPERTY  EndDate  \* MERGEFORMAT </w:instrText>
      </w:r>
      <w:r w:rsidRPr="00C00BFA">
        <w:rPr>
          <w:b/>
          <w:noProof/>
          <w:sz w:val="24"/>
        </w:rPr>
        <w:fldChar w:fldCharType="separate"/>
      </w:r>
      <w:r w:rsidRPr="00C00BFA">
        <w:rPr>
          <w:b/>
          <w:noProof/>
          <w:sz w:val="24"/>
        </w:rPr>
        <w:t>3</w:t>
      </w:r>
      <w:r w:rsidRPr="00C00BFA">
        <w:rPr>
          <w:b/>
          <w:noProof/>
          <w:sz w:val="24"/>
          <w:vertAlign w:val="superscript"/>
        </w:rPr>
        <w:t>rd</w:t>
      </w:r>
      <w:r w:rsidRPr="00C00BFA">
        <w:rPr>
          <w:b/>
          <w:noProof/>
          <w:sz w:val="24"/>
        </w:rPr>
        <w:t xml:space="preserve"> Mar 2023</w:t>
      </w:r>
      <w:r w:rsidRPr="00C00BF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0BF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00BF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0BFA">
              <w:rPr>
                <w:i/>
                <w:noProof/>
                <w:sz w:val="14"/>
              </w:rPr>
              <w:t>CR-Form-v</w:t>
            </w:r>
            <w:r w:rsidR="008863B9" w:rsidRPr="00C00BFA">
              <w:rPr>
                <w:i/>
                <w:noProof/>
                <w:sz w:val="14"/>
              </w:rPr>
              <w:t>12.</w:t>
            </w:r>
            <w:r w:rsidR="001A2CA0" w:rsidRPr="00C00BFA">
              <w:rPr>
                <w:i/>
                <w:noProof/>
                <w:sz w:val="14"/>
              </w:rPr>
              <w:t>2</w:t>
            </w:r>
          </w:p>
        </w:tc>
      </w:tr>
      <w:tr w:rsidR="001E41F3" w:rsidRPr="00C00BF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0B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0BF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0BF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0BF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00BFA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0BFA">
              <w:rPr>
                <w:b/>
                <w:noProof/>
                <w:sz w:val="28"/>
              </w:rPr>
              <w:fldChar w:fldCharType="begin"/>
            </w:r>
            <w:r w:rsidRPr="00C00BF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00BFA">
              <w:rPr>
                <w:b/>
                <w:noProof/>
                <w:sz w:val="28"/>
              </w:rPr>
              <w:fldChar w:fldCharType="separate"/>
            </w:r>
            <w:r w:rsidR="00E13F3D" w:rsidRPr="00C00BFA">
              <w:rPr>
                <w:b/>
                <w:noProof/>
                <w:sz w:val="28"/>
              </w:rPr>
              <w:t>38.523-1</w:t>
            </w:r>
            <w:r w:rsidRPr="00C00B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00BF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0BF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7B2CE" w:rsidR="001E41F3" w:rsidRPr="00C00BFA" w:rsidRDefault="00F1608F" w:rsidP="00547111">
            <w:pPr>
              <w:pStyle w:val="CRCoverPage"/>
              <w:spacing w:after="0"/>
              <w:rPr>
                <w:noProof/>
              </w:rPr>
            </w:pPr>
            <w:r w:rsidRPr="00C00BFA">
              <w:rPr>
                <w:noProof/>
              </w:rPr>
              <w:t>3518</w:t>
            </w:r>
          </w:p>
        </w:tc>
        <w:tc>
          <w:tcPr>
            <w:tcW w:w="709" w:type="dxa"/>
          </w:tcPr>
          <w:p w14:paraId="09D2C09B" w14:textId="77777777" w:rsidR="001E41F3" w:rsidRPr="00C00B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0BF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FC687" w:rsidR="001E41F3" w:rsidRPr="00C00BFA" w:rsidRDefault="00C00BF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00BFA"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00B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0BF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49C669" w:rsidR="001E41F3" w:rsidRPr="00C00BFA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BFA">
              <w:rPr>
                <w:b/>
                <w:noProof/>
                <w:sz w:val="28"/>
              </w:rPr>
              <w:fldChar w:fldCharType="begin"/>
            </w:r>
            <w:r w:rsidRPr="00C00BF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00BFA">
              <w:rPr>
                <w:b/>
                <w:noProof/>
                <w:sz w:val="28"/>
              </w:rPr>
              <w:fldChar w:fldCharType="separate"/>
            </w:r>
            <w:r w:rsidR="004B79BA" w:rsidRPr="00C00BFA">
              <w:rPr>
                <w:b/>
                <w:noProof/>
                <w:sz w:val="28"/>
              </w:rPr>
              <w:t>17.</w:t>
            </w:r>
            <w:r w:rsidR="00293D93" w:rsidRPr="00C00BFA">
              <w:rPr>
                <w:b/>
                <w:noProof/>
                <w:sz w:val="28"/>
              </w:rPr>
              <w:t>1</w:t>
            </w:r>
            <w:r w:rsidR="00E13F3D" w:rsidRPr="00C00BFA">
              <w:rPr>
                <w:b/>
                <w:noProof/>
                <w:sz w:val="28"/>
              </w:rPr>
              <w:t>.0</w:t>
            </w:r>
            <w:r w:rsidRPr="00C00BF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0B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0BF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0B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0BF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0BF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0BF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00B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0B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0BF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0BF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0BFA">
              <w:rPr>
                <w:rFonts w:cs="Arial"/>
                <w:i/>
                <w:noProof/>
              </w:rPr>
              <w:t>on using this form</w:t>
            </w:r>
            <w:r w:rsidR="0051580D" w:rsidRPr="00C00BFA">
              <w:rPr>
                <w:rFonts w:cs="Arial"/>
                <w:i/>
                <w:noProof/>
              </w:rPr>
              <w:t>: c</w:t>
            </w:r>
            <w:r w:rsidR="00F25D98" w:rsidRPr="00C00BF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0BF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00BFA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0BF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0BF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0B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0BFA" w14:paraId="0EE45D52" w14:textId="77777777" w:rsidTr="00A7671C">
        <w:tc>
          <w:tcPr>
            <w:tcW w:w="2835" w:type="dxa"/>
          </w:tcPr>
          <w:p w14:paraId="59860FA1" w14:textId="77777777" w:rsidR="00F25D98" w:rsidRPr="00C00B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Proposed change</w:t>
            </w:r>
            <w:r w:rsidR="00A7671C" w:rsidRPr="00C00BFA">
              <w:rPr>
                <w:b/>
                <w:i/>
                <w:noProof/>
              </w:rPr>
              <w:t xml:space="preserve"> </w:t>
            </w:r>
            <w:r w:rsidRPr="00C00BF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0B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0BF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0B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0B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0BF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0B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0BF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0BF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0BF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0BF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0BF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0BF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0B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0BF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0B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Title:</w:t>
            </w:r>
            <w:r w:rsidRPr="00C00BF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3FD02" w:rsidR="001E41F3" w:rsidRPr="00C00BFA" w:rsidRDefault="00DC4747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00BFA">
              <w:rPr>
                <w:noProof/>
              </w:rPr>
              <w:t>Addition of MBS Multicast TC 14.2.1.1.7-NACK-only</w:t>
            </w:r>
          </w:p>
        </w:tc>
      </w:tr>
      <w:tr w:rsidR="001E41F3" w:rsidRPr="00C00BF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0B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Pr="00C00BFA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 w:rsidRPr="00C00BFA">
              <w:rPr>
                <w:noProof/>
              </w:rPr>
              <w:t>Huawei, Hisilicon</w:t>
            </w:r>
          </w:p>
        </w:tc>
      </w:tr>
      <w:tr w:rsidR="001E41F3" w:rsidRPr="00C00BF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0B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Pr="00C00BFA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00BFA">
              <w:t>R5</w:t>
            </w:r>
            <w:r w:rsidR="00CF04C2" w:rsidRPr="00C00BFA">
              <w:fldChar w:fldCharType="begin"/>
            </w:r>
            <w:r w:rsidR="00CF04C2" w:rsidRPr="00C00BFA">
              <w:instrText xml:space="preserve"> DOCPROPERTY  SourceIfTsg  \* MERGEFORMAT </w:instrText>
            </w:r>
            <w:r w:rsidR="00CF04C2" w:rsidRPr="00C00BFA">
              <w:fldChar w:fldCharType="end"/>
            </w:r>
          </w:p>
        </w:tc>
      </w:tr>
      <w:tr w:rsidR="001E41F3" w:rsidRPr="00C00BF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0B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Work item code</w:t>
            </w:r>
            <w:r w:rsidR="0051580D" w:rsidRPr="00C00BF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Pr="00C00BFA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C00BF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0BF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0BF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0BF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7698E" w:rsidR="001E41F3" w:rsidRPr="00C00BFA" w:rsidRDefault="0004436E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C00BFA">
              <w:rPr>
                <w:noProof/>
              </w:rPr>
              <w:fldChar w:fldCharType="begin"/>
            </w:r>
            <w:r w:rsidRPr="00C00BFA">
              <w:rPr>
                <w:noProof/>
              </w:rPr>
              <w:instrText xml:space="preserve"> DOCPROPERTY  ResDate  \* MERGEFORMAT </w:instrText>
            </w:r>
            <w:r w:rsidRPr="00C00BFA">
              <w:rPr>
                <w:noProof/>
              </w:rPr>
              <w:fldChar w:fldCharType="separate"/>
            </w:r>
            <w:r w:rsidRPr="00C00BFA">
              <w:rPr>
                <w:noProof/>
              </w:rPr>
              <w:t>202</w:t>
            </w:r>
            <w:r w:rsidR="00293D93" w:rsidRPr="00C00BFA">
              <w:rPr>
                <w:noProof/>
              </w:rPr>
              <w:t>3</w:t>
            </w:r>
            <w:r w:rsidRPr="00C00BFA">
              <w:rPr>
                <w:noProof/>
              </w:rPr>
              <w:t>-</w:t>
            </w:r>
            <w:r w:rsidR="00293D93" w:rsidRPr="00C00BFA">
              <w:rPr>
                <w:noProof/>
              </w:rPr>
              <w:t>02</w:t>
            </w:r>
            <w:r w:rsidRPr="00C00BFA">
              <w:rPr>
                <w:noProof/>
              </w:rPr>
              <w:t>-</w:t>
            </w:r>
            <w:r w:rsidR="00293D93" w:rsidRPr="00C00BFA">
              <w:rPr>
                <w:noProof/>
              </w:rPr>
              <w:t>17</w:t>
            </w:r>
            <w:r w:rsidRPr="00C00BFA">
              <w:rPr>
                <w:noProof/>
              </w:rPr>
              <w:fldChar w:fldCharType="end"/>
            </w:r>
          </w:p>
        </w:tc>
      </w:tr>
      <w:tr w:rsidR="001E41F3" w:rsidRPr="00C00BF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0B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00BFA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00BFA">
              <w:rPr>
                <w:b/>
                <w:noProof/>
              </w:rPr>
              <w:fldChar w:fldCharType="begin"/>
            </w:r>
            <w:r w:rsidRPr="00C00BFA">
              <w:rPr>
                <w:b/>
                <w:noProof/>
              </w:rPr>
              <w:instrText xml:space="preserve"> DOCPROPERTY  Cat  \* MERGEFORMAT </w:instrText>
            </w:r>
            <w:r w:rsidRPr="00C00BFA">
              <w:rPr>
                <w:b/>
                <w:noProof/>
              </w:rPr>
              <w:fldChar w:fldCharType="separate"/>
            </w:r>
            <w:r w:rsidR="00D24991" w:rsidRPr="00C00BFA">
              <w:rPr>
                <w:b/>
                <w:noProof/>
              </w:rPr>
              <w:t>F</w:t>
            </w:r>
            <w:r w:rsidRPr="00C00BF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0BF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0BF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Pr="00C00BFA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 w:rsidRPr="00C00BFA">
              <w:rPr>
                <w:noProof/>
              </w:rPr>
              <w:fldChar w:fldCharType="begin"/>
            </w:r>
            <w:r w:rsidRPr="00C00BFA">
              <w:rPr>
                <w:noProof/>
              </w:rPr>
              <w:instrText xml:space="preserve"> DOCPROPERTY  Release  \* MERGEFORMAT </w:instrText>
            </w:r>
            <w:r w:rsidRPr="00C00BFA">
              <w:rPr>
                <w:noProof/>
              </w:rPr>
              <w:fldChar w:fldCharType="separate"/>
            </w:r>
            <w:r w:rsidR="00D24991" w:rsidRPr="00C00BFA">
              <w:rPr>
                <w:noProof/>
              </w:rPr>
              <w:t>Rel-1</w:t>
            </w:r>
            <w:r w:rsidRPr="00C00BFA">
              <w:rPr>
                <w:noProof/>
              </w:rPr>
              <w:t>7</w:t>
            </w:r>
            <w:r w:rsidRPr="00C00BFA">
              <w:rPr>
                <w:noProof/>
              </w:rPr>
              <w:fldChar w:fldCharType="end"/>
            </w:r>
          </w:p>
        </w:tc>
      </w:tr>
      <w:tr w:rsidR="001E41F3" w:rsidRPr="00C00BF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0BF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0BFA">
              <w:rPr>
                <w:i/>
                <w:noProof/>
                <w:sz w:val="18"/>
              </w:rPr>
              <w:t xml:space="preserve">Use </w:t>
            </w:r>
            <w:r w:rsidRPr="00C00BFA">
              <w:rPr>
                <w:i/>
                <w:noProof/>
                <w:sz w:val="18"/>
                <w:u w:val="single"/>
              </w:rPr>
              <w:t>one</w:t>
            </w:r>
            <w:r w:rsidRPr="00C00BFA">
              <w:rPr>
                <w:i/>
                <w:noProof/>
                <w:sz w:val="18"/>
              </w:rPr>
              <w:t xml:space="preserve"> of the following categories:</w:t>
            </w:r>
            <w:r w:rsidRPr="00C00BFA">
              <w:rPr>
                <w:b/>
                <w:i/>
                <w:noProof/>
                <w:sz w:val="18"/>
              </w:rPr>
              <w:br/>
              <w:t>F</w:t>
            </w:r>
            <w:r w:rsidRPr="00C00BFA">
              <w:rPr>
                <w:i/>
                <w:noProof/>
                <w:sz w:val="18"/>
              </w:rPr>
              <w:t xml:space="preserve">  (correction)</w:t>
            </w:r>
            <w:r w:rsidRPr="00C00BFA">
              <w:rPr>
                <w:i/>
                <w:noProof/>
                <w:sz w:val="18"/>
              </w:rPr>
              <w:br/>
            </w:r>
            <w:r w:rsidRPr="00C00BFA">
              <w:rPr>
                <w:b/>
                <w:i/>
                <w:noProof/>
                <w:sz w:val="18"/>
              </w:rPr>
              <w:t>A</w:t>
            </w:r>
            <w:r w:rsidRPr="00C00BFA">
              <w:rPr>
                <w:i/>
                <w:noProof/>
                <w:sz w:val="18"/>
              </w:rPr>
              <w:t xml:space="preserve">  (</w:t>
            </w:r>
            <w:r w:rsidR="00DE34CF" w:rsidRPr="00C00BFA">
              <w:rPr>
                <w:i/>
                <w:noProof/>
                <w:sz w:val="18"/>
              </w:rPr>
              <w:t xml:space="preserve">mirror </w:t>
            </w:r>
            <w:r w:rsidRPr="00C00BFA">
              <w:rPr>
                <w:i/>
                <w:noProof/>
                <w:sz w:val="18"/>
              </w:rPr>
              <w:t>correspond</w:t>
            </w:r>
            <w:r w:rsidR="00DE34CF" w:rsidRPr="00C00BFA">
              <w:rPr>
                <w:i/>
                <w:noProof/>
                <w:sz w:val="18"/>
              </w:rPr>
              <w:t xml:space="preserve">ing </w:t>
            </w:r>
            <w:r w:rsidRPr="00C00BFA">
              <w:rPr>
                <w:i/>
                <w:noProof/>
                <w:sz w:val="18"/>
              </w:rPr>
              <w:t xml:space="preserve">to a </w:t>
            </w:r>
            <w:r w:rsidR="00DE34CF" w:rsidRPr="00C00BFA">
              <w:rPr>
                <w:i/>
                <w:noProof/>
                <w:sz w:val="18"/>
              </w:rPr>
              <w:t xml:space="preserve">change </w:t>
            </w:r>
            <w:r w:rsidRPr="00C00BFA">
              <w:rPr>
                <w:i/>
                <w:noProof/>
                <w:sz w:val="18"/>
              </w:rPr>
              <w:t xml:space="preserve">in an earlier </w:t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="00665C47" w:rsidRPr="00C00BFA">
              <w:rPr>
                <w:i/>
                <w:noProof/>
                <w:sz w:val="18"/>
              </w:rPr>
              <w:tab/>
            </w:r>
            <w:r w:rsidRPr="00C00BFA">
              <w:rPr>
                <w:i/>
                <w:noProof/>
                <w:sz w:val="18"/>
              </w:rPr>
              <w:t>release)</w:t>
            </w:r>
            <w:r w:rsidRPr="00C00BFA">
              <w:rPr>
                <w:i/>
                <w:noProof/>
                <w:sz w:val="18"/>
              </w:rPr>
              <w:br/>
            </w:r>
            <w:r w:rsidRPr="00C00BFA">
              <w:rPr>
                <w:b/>
                <w:i/>
                <w:noProof/>
                <w:sz w:val="18"/>
              </w:rPr>
              <w:t>B</w:t>
            </w:r>
            <w:r w:rsidRPr="00C00BFA">
              <w:rPr>
                <w:i/>
                <w:noProof/>
                <w:sz w:val="18"/>
              </w:rPr>
              <w:t xml:space="preserve">  (addition of feature), </w:t>
            </w:r>
            <w:r w:rsidRPr="00C00BFA">
              <w:rPr>
                <w:i/>
                <w:noProof/>
                <w:sz w:val="18"/>
              </w:rPr>
              <w:br/>
            </w:r>
            <w:r w:rsidRPr="00C00BFA">
              <w:rPr>
                <w:b/>
                <w:i/>
                <w:noProof/>
                <w:sz w:val="18"/>
              </w:rPr>
              <w:t>C</w:t>
            </w:r>
            <w:r w:rsidRPr="00C00BFA">
              <w:rPr>
                <w:i/>
                <w:noProof/>
                <w:sz w:val="18"/>
              </w:rPr>
              <w:t xml:space="preserve">  (functional modification of feature)</w:t>
            </w:r>
            <w:r w:rsidRPr="00C00BFA">
              <w:rPr>
                <w:i/>
                <w:noProof/>
                <w:sz w:val="18"/>
              </w:rPr>
              <w:br/>
            </w:r>
            <w:r w:rsidRPr="00C00BFA">
              <w:rPr>
                <w:b/>
                <w:i/>
                <w:noProof/>
                <w:sz w:val="18"/>
              </w:rPr>
              <w:t>D</w:t>
            </w:r>
            <w:r w:rsidRPr="00C00BF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0BFA" w:rsidRDefault="001E41F3">
            <w:pPr>
              <w:pStyle w:val="CRCoverPage"/>
              <w:rPr>
                <w:noProof/>
              </w:rPr>
            </w:pPr>
            <w:r w:rsidRPr="00C00BFA">
              <w:rPr>
                <w:noProof/>
                <w:sz w:val="18"/>
              </w:rPr>
              <w:t>Detailed explanations of the above categories can</w:t>
            </w:r>
            <w:r w:rsidRPr="00C00BF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00BFA">
                <w:rPr>
                  <w:rStyle w:val="ad"/>
                  <w:noProof/>
                  <w:sz w:val="18"/>
                </w:rPr>
                <w:t>TR 21.900</w:t>
              </w:r>
            </w:hyperlink>
            <w:r w:rsidRPr="00C00BF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00B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0BFA">
              <w:rPr>
                <w:i/>
                <w:noProof/>
                <w:sz w:val="18"/>
              </w:rPr>
              <w:t xml:space="preserve">Use </w:t>
            </w:r>
            <w:r w:rsidRPr="00C00BFA">
              <w:rPr>
                <w:i/>
                <w:noProof/>
                <w:sz w:val="18"/>
                <w:u w:val="single"/>
              </w:rPr>
              <w:t>one</w:t>
            </w:r>
            <w:r w:rsidRPr="00C00BFA">
              <w:rPr>
                <w:i/>
                <w:noProof/>
                <w:sz w:val="18"/>
              </w:rPr>
              <w:t xml:space="preserve"> of the following releases:</w:t>
            </w:r>
            <w:r w:rsidRPr="00C00BFA">
              <w:rPr>
                <w:i/>
                <w:noProof/>
                <w:sz w:val="18"/>
              </w:rPr>
              <w:br/>
              <w:t>Rel-8</w:t>
            </w:r>
            <w:r w:rsidRPr="00C00BFA">
              <w:rPr>
                <w:i/>
                <w:noProof/>
                <w:sz w:val="18"/>
              </w:rPr>
              <w:tab/>
              <w:t>(Release 8)</w:t>
            </w:r>
            <w:r w:rsidR="007C2097" w:rsidRPr="00C00BFA">
              <w:rPr>
                <w:i/>
                <w:noProof/>
                <w:sz w:val="18"/>
              </w:rPr>
              <w:br/>
              <w:t>Rel-9</w:t>
            </w:r>
            <w:r w:rsidR="007C2097" w:rsidRPr="00C00BFA">
              <w:rPr>
                <w:i/>
                <w:noProof/>
                <w:sz w:val="18"/>
              </w:rPr>
              <w:tab/>
              <w:t>(Release 9)</w:t>
            </w:r>
            <w:r w:rsidR="009777D9" w:rsidRPr="00C00BFA">
              <w:rPr>
                <w:i/>
                <w:noProof/>
                <w:sz w:val="18"/>
              </w:rPr>
              <w:br/>
              <w:t>Rel-10</w:t>
            </w:r>
            <w:r w:rsidR="009777D9" w:rsidRPr="00C00BFA">
              <w:rPr>
                <w:i/>
                <w:noProof/>
                <w:sz w:val="18"/>
              </w:rPr>
              <w:tab/>
              <w:t>(Release 10)</w:t>
            </w:r>
            <w:r w:rsidR="000C038A" w:rsidRPr="00C00BFA">
              <w:rPr>
                <w:i/>
                <w:noProof/>
                <w:sz w:val="18"/>
              </w:rPr>
              <w:br/>
              <w:t>Rel-11</w:t>
            </w:r>
            <w:r w:rsidR="000C038A" w:rsidRPr="00C00BFA">
              <w:rPr>
                <w:i/>
                <w:noProof/>
                <w:sz w:val="18"/>
              </w:rPr>
              <w:tab/>
              <w:t>(Release 11)</w:t>
            </w:r>
            <w:r w:rsidR="000C038A" w:rsidRPr="00C00BFA">
              <w:rPr>
                <w:i/>
                <w:noProof/>
                <w:sz w:val="18"/>
              </w:rPr>
              <w:br/>
            </w:r>
            <w:r w:rsidR="002E472E" w:rsidRPr="00C00BFA">
              <w:rPr>
                <w:i/>
                <w:noProof/>
                <w:sz w:val="18"/>
              </w:rPr>
              <w:t>…</w:t>
            </w:r>
            <w:r w:rsidR="0051580D" w:rsidRPr="00C00BFA">
              <w:rPr>
                <w:i/>
                <w:noProof/>
                <w:sz w:val="18"/>
              </w:rPr>
              <w:br/>
            </w:r>
            <w:r w:rsidR="00E34898" w:rsidRPr="00C00BFA">
              <w:rPr>
                <w:i/>
                <w:noProof/>
                <w:sz w:val="18"/>
              </w:rPr>
              <w:t>Rel-16</w:t>
            </w:r>
            <w:r w:rsidR="00E34898" w:rsidRPr="00C00BFA">
              <w:rPr>
                <w:i/>
                <w:noProof/>
                <w:sz w:val="18"/>
              </w:rPr>
              <w:tab/>
              <w:t>(Release 16)</w:t>
            </w:r>
            <w:r w:rsidR="002E472E" w:rsidRPr="00C00BFA">
              <w:rPr>
                <w:i/>
                <w:noProof/>
                <w:sz w:val="18"/>
              </w:rPr>
              <w:br/>
              <w:t>Rel-17</w:t>
            </w:r>
            <w:r w:rsidR="002E472E" w:rsidRPr="00C00BFA">
              <w:rPr>
                <w:i/>
                <w:noProof/>
                <w:sz w:val="18"/>
              </w:rPr>
              <w:tab/>
              <w:t>(Release 17)</w:t>
            </w:r>
            <w:r w:rsidR="002E472E" w:rsidRPr="00C00BFA">
              <w:rPr>
                <w:i/>
                <w:noProof/>
                <w:sz w:val="18"/>
              </w:rPr>
              <w:br/>
              <w:t>Rel-18</w:t>
            </w:r>
            <w:r w:rsidR="002E472E" w:rsidRPr="00C00BFA">
              <w:rPr>
                <w:i/>
                <w:noProof/>
                <w:sz w:val="18"/>
              </w:rPr>
              <w:tab/>
              <w:t>(Release 18)</w:t>
            </w:r>
            <w:r w:rsidR="001A2CA0" w:rsidRPr="00C00BFA">
              <w:rPr>
                <w:i/>
                <w:noProof/>
                <w:sz w:val="18"/>
              </w:rPr>
              <w:br/>
              <w:t>Rel-19</w:t>
            </w:r>
            <w:r w:rsidR="001A2CA0" w:rsidRPr="00C00BF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00BFA" w14:paraId="7FBEB8E7" w14:textId="77777777" w:rsidTr="00547111">
        <w:tc>
          <w:tcPr>
            <w:tcW w:w="1843" w:type="dxa"/>
          </w:tcPr>
          <w:p w14:paraId="44A3A604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0B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1E3C5" w:rsidR="00E66F23" w:rsidRPr="00C00BFA" w:rsidRDefault="005C2AAC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DC4747" w:rsidRPr="00C00BFA">
              <w:rPr>
                <w:noProof/>
              </w:rPr>
              <w:t>14.2.1.1.7</w:t>
            </w:r>
            <w:r w:rsidRPr="00C00BFA">
              <w:rPr>
                <w:noProof/>
                <w:lang w:eastAsia="zh-CN"/>
              </w:rPr>
              <w:t xml:space="preserve"> </w:t>
            </w:r>
            <w:r w:rsidR="00E244F6" w:rsidRPr="00C00BFA">
              <w:rPr>
                <w:noProof/>
                <w:lang w:eastAsia="zh-CN"/>
              </w:rPr>
              <w:t>needs to be added to test NACK only HARQ feedback including feedback one HARQ information or feedback more than one HARQ information.</w:t>
            </w:r>
          </w:p>
        </w:tc>
      </w:tr>
      <w:tr w:rsidR="001E41F3" w:rsidRPr="00C00B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0B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Summary of change</w:t>
            </w:r>
            <w:r w:rsidR="0051580D" w:rsidRPr="00C00BF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FAD5ED" w:rsidR="001D3413" w:rsidRPr="00C00BFA" w:rsidRDefault="005C2AAC" w:rsidP="005C2AAC">
            <w:pPr>
              <w:pStyle w:val="CRCoverPage"/>
              <w:spacing w:after="0"/>
              <w:rPr>
                <w:noProof/>
              </w:rPr>
            </w:pPr>
            <w:r w:rsidRPr="00C00BFA">
              <w:rPr>
                <w:noProof/>
              </w:rPr>
              <w:t xml:space="preserve">Addition of MBS TC </w:t>
            </w:r>
            <w:r w:rsidR="00DC4747" w:rsidRPr="00C00BFA">
              <w:rPr>
                <w:noProof/>
              </w:rPr>
              <w:t>14.2.1.1.7</w:t>
            </w:r>
            <w:r w:rsidR="00E244F6" w:rsidRPr="00C00BFA">
              <w:rPr>
                <w:noProof/>
              </w:rPr>
              <w:t xml:space="preserve"> </w:t>
            </w:r>
            <w:r w:rsidR="00E244F6" w:rsidRPr="00C00BFA">
              <w:t>MBS Multicast/ MAC / DL Data Transfer/ RRC-based enabling-disabling HARQ feedback for Multicast / NACK-only</w:t>
            </w:r>
          </w:p>
        </w:tc>
      </w:tr>
      <w:tr w:rsidR="001E41F3" w:rsidRPr="00C00B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0B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C29C7" w:rsidR="001E41F3" w:rsidRPr="00C00BFA" w:rsidRDefault="00E244F6" w:rsidP="005C2AAC">
            <w:pPr>
              <w:pStyle w:val="CRCoverPage"/>
              <w:spacing w:after="0"/>
              <w:rPr>
                <w:noProof/>
              </w:rPr>
            </w:pPr>
            <w:r w:rsidRPr="00C00BFA">
              <w:rPr>
                <w:noProof/>
              </w:rPr>
              <w:t>NR_MBS_5MBS_5MBUSA-UEConTest WP will be incomplete</w:t>
            </w:r>
          </w:p>
        </w:tc>
      </w:tr>
      <w:tr w:rsidR="001E41F3" w:rsidRPr="00C00BF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00B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E3C6B" w:rsidR="001E41F3" w:rsidRPr="00C00BFA" w:rsidRDefault="00DC4747" w:rsidP="00AF1871">
            <w:pPr>
              <w:pStyle w:val="CRCoverPage"/>
              <w:spacing w:after="0"/>
              <w:rPr>
                <w:noProof/>
              </w:rPr>
            </w:pPr>
            <w:r w:rsidRPr="00C00BFA">
              <w:rPr>
                <w:noProof/>
              </w:rPr>
              <w:t>14.2.1.1.7</w:t>
            </w:r>
            <w:r w:rsidR="00125C14" w:rsidRPr="00C00BFA">
              <w:rPr>
                <w:noProof/>
              </w:rPr>
              <w:t xml:space="preserve"> </w:t>
            </w:r>
            <w:r w:rsidR="00EE7703" w:rsidRPr="00C00BFA">
              <w:rPr>
                <w:noProof/>
              </w:rPr>
              <w:t>(new)</w:t>
            </w:r>
          </w:p>
        </w:tc>
      </w:tr>
      <w:tr w:rsidR="001E41F3" w:rsidRPr="00C00B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00B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0B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00B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00B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0BF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00B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0BF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00B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00BF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0B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00B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00B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Pr="00C00BFA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0B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00BF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00BFA">
              <w:rPr>
                <w:noProof/>
              </w:rPr>
              <w:t xml:space="preserve"> Other core specifications</w:t>
            </w:r>
            <w:r w:rsidRPr="00C00BF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00B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0BFA">
              <w:rPr>
                <w:noProof/>
              </w:rPr>
              <w:t xml:space="preserve">TS/TR ... CR ... </w:t>
            </w:r>
          </w:p>
        </w:tc>
      </w:tr>
      <w:tr w:rsidR="001E41F3" w:rsidRPr="00C00B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Pr="00C00BFA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0BF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Pr="00C00B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00BFA" w:rsidRDefault="001E41F3">
            <w:pPr>
              <w:pStyle w:val="CRCoverPage"/>
              <w:spacing w:after="0"/>
              <w:rPr>
                <w:noProof/>
              </w:rPr>
            </w:pPr>
            <w:r w:rsidRPr="00C00BF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288E8B" w:rsidR="001E41F3" w:rsidRPr="00C00BFA" w:rsidRDefault="005C2AAC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C00BFA">
              <w:rPr>
                <w:noProof/>
              </w:rPr>
              <w:t xml:space="preserve">TS 38.523-2 CR </w:t>
            </w:r>
            <w:r w:rsidR="00F1608F" w:rsidRPr="00C00BFA">
              <w:rPr>
                <w:noProof/>
              </w:rPr>
              <w:t>0317</w:t>
            </w:r>
            <w:r w:rsidR="00145D43" w:rsidRPr="00C00BFA">
              <w:rPr>
                <w:noProof/>
              </w:rPr>
              <w:t xml:space="preserve"> </w:t>
            </w:r>
          </w:p>
        </w:tc>
      </w:tr>
      <w:tr w:rsidR="001E41F3" w:rsidRPr="00C00B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00BF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 xml:space="preserve">(show </w:t>
            </w:r>
            <w:r w:rsidR="00592D74" w:rsidRPr="00C00BFA">
              <w:rPr>
                <w:b/>
                <w:i/>
                <w:noProof/>
              </w:rPr>
              <w:t xml:space="preserve">related </w:t>
            </w:r>
            <w:r w:rsidRPr="00C00BFA">
              <w:rPr>
                <w:b/>
                <w:i/>
                <w:noProof/>
              </w:rPr>
              <w:t>CR</w:t>
            </w:r>
            <w:r w:rsidR="00592D74" w:rsidRPr="00C00BFA">
              <w:rPr>
                <w:b/>
                <w:i/>
                <w:noProof/>
              </w:rPr>
              <w:t>s</w:t>
            </w:r>
            <w:r w:rsidRPr="00C00BF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00BF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Pr="00C00BFA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0B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00BFA" w:rsidRDefault="001E41F3">
            <w:pPr>
              <w:pStyle w:val="CRCoverPage"/>
              <w:spacing w:after="0"/>
              <w:rPr>
                <w:noProof/>
              </w:rPr>
            </w:pPr>
            <w:r w:rsidRPr="00C00BF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00BF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0BFA">
              <w:rPr>
                <w:noProof/>
              </w:rPr>
              <w:t>TS</w:t>
            </w:r>
            <w:r w:rsidR="000A6394" w:rsidRPr="00C00BFA">
              <w:rPr>
                <w:noProof/>
              </w:rPr>
              <w:t xml:space="preserve">/TR ... CR ... </w:t>
            </w:r>
          </w:p>
        </w:tc>
      </w:tr>
      <w:tr w:rsidR="001E41F3" w:rsidRPr="00C00B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00BF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00BF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0B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00B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4CFE6D" w:rsidR="00E244F6" w:rsidRPr="00C00BFA" w:rsidRDefault="00E244F6" w:rsidP="00216DB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C00BF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00B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00BF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00B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00B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0BF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8B33BF" w:rsidR="003D64DE" w:rsidRPr="00C00BFA" w:rsidRDefault="00C00BFA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BFA">
              <w:rPr>
                <w:rFonts w:hint="eastAsia"/>
                <w:noProof/>
                <w:lang w:eastAsia="zh-CN"/>
              </w:rPr>
              <w:t>R</w:t>
            </w:r>
            <w:r w:rsidRPr="00C00BFA">
              <w:rPr>
                <w:noProof/>
                <w:lang w:eastAsia="zh-CN"/>
              </w:rPr>
              <w:t>evised by R5-230622r2</w:t>
            </w:r>
          </w:p>
        </w:tc>
      </w:tr>
    </w:tbl>
    <w:p w14:paraId="17759814" w14:textId="77777777" w:rsidR="001E41F3" w:rsidRPr="00C00BF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00BFA" w:rsidRDefault="001E41F3">
      <w:pPr>
        <w:rPr>
          <w:noProof/>
        </w:rPr>
        <w:sectPr w:rsidR="001E41F3" w:rsidRPr="00C00B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Pr="00C00BFA" w:rsidRDefault="00FA4F92" w:rsidP="00FA4F92">
      <w:pPr>
        <w:pStyle w:val="H6"/>
        <w:rPr>
          <w:b/>
          <w:noProof/>
          <w:color w:val="00B0F0"/>
        </w:rPr>
      </w:pPr>
      <w:r w:rsidRPr="00C00BFA">
        <w:rPr>
          <w:b/>
          <w:noProof/>
          <w:color w:val="00B0F0"/>
        </w:rPr>
        <w:lastRenderedPageBreak/>
        <w:t>&lt;Start of modified section 1&gt;</w:t>
      </w:r>
    </w:p>
    <w:p w14:paraId="15929E31" w14:textId="77777777" w:rsidR="00CC4C89" w:rsidRPr="00C00BFA" w:rsidRDefault="00CC4C89" w:rsidP="00CC4C89">
      <w:pPr>
        <w:pStyle w:val="5"/>
        <w:rPr>
          <w:ins w:id="1" w:author="Zhaoya" w:date="2023-02-06T19:37:00Z"/>
        </w:rPr>
      </w:pPr>
      <w:ins w:id="2" w:author="Zhaoya" w:date="2023-02-06T19:37:00Z">
        <w:r w:rsidRPr="00C00BFA">
          <w:t>14.2.1.1.7</w:t>
        </w:r>
        <w:r w:rsidRPr="00C00BFA">
          <w:tab/>
          <w:t>MBS Multicast/ MAC / DL Data Transfer/ RRC-based enabling-disabling HARQ feedback for Multicast / NACK-only</w:t>
        </w:r>
      </w:ins>
    </w:p>
    <w:p w14:paraId="34CB807D" w14:textId="77777777" w:rsidR="00CC4C89" w:rsidRPr="00C00BFA" w:rsidRDefault="00CC4C89" w:rsidP="00CC4C89">
      <w:pPr>
        <w:pStyle w:val="H6"/>
        <w:rPr>
          <w:ins w:id="3" w:author="Zhaoya" w:date="2023-02-06T19:37:00Z"/>
        </w:rPr>
      </w:pPr>
      <w:ins w:id="4" w:author="Zhaoya" w:date="2023-02-06T19:37:00Z">
        <w:r w:rsidRPr="00C00BFA">
          <w:t>14.2.1.1.7.1</w:t>
        </w:r>
        <w:r w:rsidRPr="00C00BFA">
          <w:tab/>
          <w:t>Test Purpose (TP)</w:t>
        </w:r>
      </w:ins>
    </w:p>
    <w:p w14:paraId="7E0D0835" w14:textId="77777777" w:rsidR="00CC4C89" w:rsidRPr="00C00BFA" w:rsidRDefault="00CC4C89" w:rsidP="00CC4C89">
      <w:pPr>
        <w:pStyle w:val="H6"/>
        <w:rPr>
          <w:ins w:id="5" w:author="Zhaoya" w:date="2023-02-06T19:37:00Z"/>
        </w:rPr>
      </w:pPr>
      <w:ins w:id="6" w:author="Zhaoya" w:date="2023-02-06T19:37:00Z">
        <w:r w:rsidRPr="00C00BFA">
          <w:t>(1)</w:t>
        </w:r>
      </w:ins>
    </w:p>
    <w:p w14:paraId="5500E06C" w14:textId="77777777" w:rsidR="00CC4C89" w:rsidRPr="00C00BFA" w:rsidRDefault="00CC4C89" w:rsidP="00CC4C89">
      <w:pPr>
        <w:pStyle w:val="PL"/>
        <w:rPr>
          <w:ins w:id="7" w:author="Zhaoya" w:date="2023-02-06T19:37:00Z"/>
          <w:noProof w:val="0"/>
        </w:rPr>
      </w:pPr>
      <w:ins w:id="8" w:author="Zhaoya" w:date="2023-02-06T19:37:00Z">
        <w:r w:rsidRPr="00C00BFA">
          <w:rPr>
            <w:b/>
            <w:i/>
            <w:noProof w:val="0"/>
          </w:rPr>
          <w:t xml:space="preserve">with </w:t>
        </w:r>
        <w:r w:rsidRPr="00C00BFA">
          <w:rPr>
            <w:noProof w:val="0"/>
          </w:rPr>
          <w:t xml:space="preserve">{ UE in </w:t>
        </w:r>
        <w:proofErr w:type="spellStart"/>
        <w:r w:rsidRPr="00C00BFA">
          <w:rPr>
            <w:noProof w:val="0"/>
          </w:rPr>
          <w:t>RRC_Connected</w:t>
        </w:r>
        <w:proofErr w:type="spellEnd"/>
        <w:r w:rsidRPr="00C00BFA">
          <w:rPr>
            <w:noProof w:val="0"/>
          </w:rPr>
          <w:t xml:space="preserve"> state and Multicast MRB established with RLC-UM entity for PTM transmission and HARQ feedback for Multicast with NACK-only mode is enabled by RRC }</w:t>
        </w:r>
      </w:ins>
    </w:p>
    <w:p w14:paraId="1DAE8327" w14:textId="77777777" w:rsidR="00CC4C89" w:rsidRPr="00C00BFA" w:rsidRDefault="00CC4C89" w:rsidP="00CC4C89">
      <w:pPr>
        <w:pStyle w:val="PL"/>
        <w:rPr>
          <w:ins w:id="9" w:author="Zhaoya" w:date="2023-02-06T19:37:00Z"/>
          <w:noProof w:val="0"/>
        </w:rPr>
      </w:pPr>
      <w:ins w:id="10" w:author="Zhaoya" w:date="2023-02-06T19:37:00Z">
        <w:r w:rsidRPr="00C00BFA">
          <w:rPr>
            <w:noProof w:val="0"/>
          </w:rPr>
          <w:t>ensure that {</w:t>
        </w:r>
      </w:ins>
    </w:p>
    <w:p w14:paraId="4AEA2292" w14:textId="77777777" w:rsidR="00CC4C89" w:rsidRPr="00C00BFA" w:rsidRDefault="00CC4C89" w:rsidP="00CC4C89">
      <w:pPr>
        <w:pStyle w:val="PL"/>
        <w:rPr>
          <w:ins w:id="11" w:author="Zhaoya" w:date="2023-02-06T19:37:00Z"/>
          <w:noProof w:val="0"/>
        </w:rPr>
      </w:pPr>
      <w:ins w:id="12" w:author="Zhaoya" w:date="2023-02-06T19:37:00Z">
        <w:r w:rsidRPr="00C00BFA">
          <w:rPr>
            <w:b/>
            <w:i/>
            <w:noProof w:val="0"/>
          </w:rPr>
          <w:t xml:space="preserve">  when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receives downlink assignment with MAC PDU scheduled for UE's G-RNTI and successfully decodes it }</w:t>
        </w:r>
      </w:ins>
    </w:p>
    <w:p w14:paraId="133D05BF" w14:textId="77777777" w:rsidR="00CC4C89" w:rsidRPr="00C00BFA" w:rsidRDefault="00CC4C89" w:rsidP="00CC4C89">
      <w:pPr>
        <w:pStyle w:val="PL"/>
        <w:rPr>
          <w:ins w:id="13" w:author="Zhaoya" w:date="2023-02-06T19:37:00Z"/>
          <w:noProof w:val="0"/>
        </w:rPr>
      </w:pPr>
      <w:ins w:id="14" w:author="Zhaoya" w:date="2023-02-06T19:37:00Z">
        <w:r w:rsidRPr="00C00BFA">
          <w:rPr>
            <w:b/>
            <w:i/>
            <w:noProof w:val="0"/>
          </w:rPr>
          <w:t xml:space="preserve">    then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does not send ACK for the corresponding HARQ process and UE forwards MAC PDU to higher layer }</w:t>
        </w:r>
      </w:ins>
    </w:p>
    <w:p w14:paraId="27122789" w14:textId="77777777" w:rsidR="00CC4C89" w:rsidRPr="00C00BFA" w:rsidRDefault="00CC4C89" w:rsidP="00CC4C89">
      <w:pPr>
        <w:pStyle w:val="PL"/>
        <w:rPr>
          <w:ins w:id="15" w:author="Zhaoya" w:date="2023-02-06T19:37:00Z"/>
          <w:noProof w:val="0"/>
        </w:rPr>
      </w:pPr>
      <w:ins w:id="16" w:author="Zhaoya" w:date="2023-02-06T19:37:00Z">
        <w:r w:rsidRPr="00C00BFA">
          <w:rPr>
            <w:noProof w:val="0"/>
          </w:rPr>
          <w:t xml:space="preserve">            }</w:t>
        </w:r>
      </w:ins>
    </w:p>
    <w:p w14:paraId="7E83809E" w14:textId="77777777" w:rsidR="00CC4C89" w:rsidRPr="00C00BFA" w:rsidRDefault="00CC4C89" w:rsidP="00CC4C89">
      <w:pPr>
        <w:pStyle w:val="PL"/>
        <w:rPr>
          <w:ins w:id="17" w:author="Zhaoya" w:date="2023-02-06T19:37:00Z"/>
          <w:noProof w:val="0"/>
        </w:rPr>
      </w:pPr>
    </w:p>
    <w:p w14:paraId="15EA230A" w14:textId="77777777" w:rsidR="00CC4C89" w:rsidRPr="00C00BFA" w:rsidRDefault="00CC4C89" w:rsidP="00CC4C89">
      <w:pPr>
        <w:pStyle w:val="H6"/>
        <w:rPr>
          <w:ins w:id="18" w:author="Zhaoya" w:date="2023-02-06T19:37:00Z"/>
        </w:rPr>
      </w:pPr>
      <w:ins w:id="19" w:author="Zhaoya" w:date="2023-02-06T19:37:00Z">
        <w:r w:rsidRPr="00C00BFA">
          <w:t>(2)</w:t>
        </w:r>
      </w:ins>
    </w:p>
    <w:p w14:paraId="524EF100" w14:textId="77777777" w:rsidR="00CC4C89" w:rsidRPr="00C00BFA" w:rsidRDefault="00CC4C89" w:rsidP="00CC4C89">
      <w:pPr>
        <w:pStyle w:val="PL"/>
        <w:rPr>
          <w:ins w:id="20" w:author="Zhaoya" w:date="2023-02-06T19:37:00Z"/>
          <w:noProof w:val="0"/>
        </w:rPr>
      </w:pPr>
      <w:ins w:id="21" w:author="Zhaoya" w:date="2023-02-06T19:37:00Z">
        <w:r w:rsidRPr="00C00BFA">
          <w:rPr>
            <w:b/>
            <w:i/>
            <w:noProof w:val="0"/>
          </w:rPr>
          <w:t xml:space="preserve">with </w:t>
        </w:r>
        <w:r w:rsidRPr="00C00BFA">
          <w:rPr>
            <w:noProof w:val="0"/>
          </w:rPr>
          <w:t xml:space="preserve">{ UE in </w:t>
        </w:r>
        <w:proofErr w:type="spellStart"/>
        <w:r w:rsidRPr="00C00BFA">
          <w:rPr>
            <w:noProof w:val="0"/>
          </w:rPr>
          <w:t>RRC_Connected</w:t>
        </w:r>
        <w:proofErr w:type="spellEnd"/>
        <w:r w:rsidRPr="00C00BFA">
          <w:rPr>
            <w:noProof w:val="0"/>
          </w:rPr>
          <w:t xml:space="preserve"> state and Multicast MRB established with RLC-UM entity for PTM transmission and HARQ feedback for Multicast with NACK-only mode is enabled by RRC }</w:t>
        </w:r>
      </w:ins>
    </w:p>
    <w:p w14:paraId="398079F2" w14:textId="77777777" w:rsidR="00CC4C89" w:rsidRPr="00C00BFA" w:rsidRDefault="00CC4C89" w:rsidP="00CC4C89">
      <w:pPr>
        <w:pStyle w:val="PL"/>
        <w:rPr>
          <w:ins w:id="22" w:author="Zhaoya" w:date="2023-02-06T19:37:00Z"/>
          <w:noProof w:val="0"/>
        </w:rPr>
      </w:pPr>
      <w:ins w:id="23" w:author="Zhaoya" w:date="2023-02-06T19:37:00Z">
        <w:r w:rsidRPr="00C00BFA">
          <w:rPr>
            <w:noProof w:val="0"/>
          </w:rPr>
          <w:t>ensure that {</w:t>
        </w:r>
      </w:ins>
    </w:p>
    <w:p w14:paraId="10D316CD" w14:textId="77777777" w:rsidR="00CC4C89" w:rsidRPr="00C00BFA" w:rsidRDefault="00CC4C89" w:rsidP="00CC4C89">
      <w:pPr>
        <w:pStyle w:val="PL"/>
        <w:rPr>
          <w:ins w:id="24" w:author="Zhaoya" w:date="2023-02-06T19:37:00Z"/>
          <w:noProof w:val="0"/>
        </w:rPr>
      </w:pPr>
      <w:ins w:id="25" w:author="Zhaoya" w:date="2023-02-06T19:37:00Z">
        <w:r w:rsidRPr="00C00BFA">
          <w:rPr>
            <w:b/>
            <w:i/>
            <w:noProof w:val="0"/>
          </w:rPr>
          <w:t xml:space="preserve">  when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receives downlink assignment with MAC PDU scheduled for UE's G-RNTI and decodes it failure }</w:t>
        </w:r>
      </w:ins>
    </w:p>
    <w:p w14:paraId="0D1E80CE" w14:textId="77777777" w:rsidR="00CC4C89" w:rsidRPr="00C00BFA" w:rsidRDefault="00CC4C89" w:rsidP="00CC4C89">
      <w:pPr>
        <w:pStyle w:val="PL"/>
        <w:rPr>
          <w:ins w:id="26" w:author="Zhaoya" w:date="2023-02-06T19:37:00Z"/>
          <w:noProof w:val="0"/>
        </w:rPr>
      </w:pPr>
      <w:ins w:id="27" w:author="Zhaoya" w:date="2023-02-06T19:37:00Z">
        <w:r w:rsidRPr="00C00BFA">
          <w:rPr>
            <w:b/>
            <w:i/>
            <w:noProof w:val="0"/>
          </w:rPr>
          <w:t xml:space="preserve">    then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sends NACK for the corresponding HARQ process }</w:t>
        </w:r>
      </w:ins>
    </w:p>
    <w:p w14:paraId="66401981" w14:textId="77777777" w:rsidR="00CC4C89" w:rsidRPr="00C00BFA" w:rsidRDefault="00CC4C89" w:rsidP="00CC4C89">
      <w:pPr>
        <w:pStyle w:val="PL"/>
        <w:rPr>
          <w:ins w:id="28" w:author="Zhaoya" w:date="2023-02-06T19:37:00Z"/>
          <w:noProof w:val="0"/>
        </w:rPr>
      </w:pPr>
      <w:ins w:id="29" w:author="Zhaoya" w:date="2023-02-06T19:37:00Z">
        <w:r w:rsidRPr="00C00BFA">
          <w:rPr>
            <w:noProof w:val="0"/>
          </w:rPr>
          <w:t xml:space="preserve">            }</w:t>
        </w:r>
      </w:ins>
    </w:p>
    <w:p w14:paraId="441F4C52" w14:textId="77777777" w:rsidR="00CC4C89" w:rsidRPr="00C00BFA" w:rsidRDefault="00CC4C89" w:rsidP="00CC4C89">
      <w:pPr>
        <w:pStyle w:val="PL"/>
        <w:rPr>
          <w:ins w:id="30" w:author="Zhaoya" w:date="2023-02-06T19:37:00Z"/>
          <w:noProof w:val="0"/>
        </w:rPr>
      </w:pPr>
    </w:p>
    <w:p w14:paraId="7FBFB330" w14:textId="77777777" w:rsidR="00CC4C89" w:rsidRPr="00C00BFA" w:rsidRDefault="00CC4C89" w:rsidP="00CC4C89">
      <w:pPr>
        <w:pStyle w:val="H6"/>
        <w:rPr>
          <w:ins w:id="31" w:author="Zhaoya" w:date="2023-02-06T19:37:00Z"/>
        </w:rPr>
      </w:pPr>
      <w:ins w:id="32" w:author="Zhaoya" w:date="2023-02-06T19:37:00Z">
        <w:r w:rsidRPr="00C00BFA">
          <w:t>(3)</w:t>
        </w:r>
      </w:ins>
    </w:p>
    <w:p w14:paraId="784A2AA0" w14:textId="77777777" w:rsidR="00CC4C89" w:rsidRPr="00C00BFA" w:rsidRDefault="00CC4C89" w:rsidP="00CC4C89">
      <w:pPr>
        <w:pStyle w:val="PL"/>
        <w:rPr>
          <w:ins w:id="33" w:author="Zhaoya" w:date="2023-02-06T19:37:00Z"/>
          <w:noProof w:val="0"/>
        </w:rPr>
      </w:pPr>
      <w:ins w:id="34" w:author="Zhaoya" w:date="2023-02-06T19:37:00Z">
        <w:r w:rsidRPr="00C00BFA">
          <w:rPr>
            <w:b/>
            <w:i/>
            <w:noProof w:val="0"/>
          </w:rPr>
          <w:t xml:space="preserve">with </w:t>
        </w:r>
        <w:r w:rsidRPr="00C00BFA">
          <w:rPr>
            <w:noProof w:val="0"/>
          </w:rPr>
          <w:t xml:space="preserve">{ UE in </w:t>
        </w:r>
        <w:proofErr w:type="spellStart"/>
        <w:r w:rsidRPr="00C00BFA">
          <w:rPr>
            <w:noProof w:val="0"/>
          </w:rPr>
          <w:t>RRC_Connected</w:t>
        </w:r>
        <w:proofErr w:type="spellEnd"/>
        <w:r w:rsidRPr="00C00BFA"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 w:rsidRPr="00C00BFA">
          <w:rPr>
            <w:noProof w:val="0"/>
          </w:rPr>
          <w:t>pdsch-AggregationFactor</w:t>
        </w:r>
        <w:proofErr w:type="spellEnd"/>
        <w:r w:rsidRPr="00C00BFA">
          <w:rPr>
            <w:noProof w:val="0"/>
          </w:rPr>
          <w:t xml:space="preserve"> &gt; 1 }</w:t>
        </w:r>
      </w:ins>
    </w:p>
    <w:p w14:paraId="5052356F" w14:textId="77777777" w:rsidR="00CC4C89" w:rsidRPr="00C00BFA" w:rsidRDefault="00CC4C89" w:rsidP="00CC4C89">
      <w:pPr>
        <w:pStyle w:val="PL"/>
        <w:rPr>
          <w:ins w:id="35" w:author="Zhaoya" w:date="2023-02-06T19:37:00Z"/>
          <w:noProof w:val="0"/>
        </w:rPr>
      </w:pPr>
      <w:ins w:id="36" w:author="Zhaoya" w:date="2023-02-06T19:37:00Z">
        <w:r w:rsidRPr="00C00BFA">
          <w:rPr>
            <w:noProof w:val="0"/>
          </w:rPr>
          <w:t>ensure that {</w:t>
        </w:r>
      </w:ins>
    </w:p>
    <w:p w14:paraId="7CD8C028" w14:textId="77777777" w:rsidR="00CC4C89" w:rsidRPr="00C00BFA" w:rsidRDefault="00CC4C89" w:rsidP="00CC4C89">
      <w:pPr>
        <w:pStyle w:val="PL"/>
        <w:rPr>
          <w:ins w:id="37" w:author="Zhaoya" w:date="2023-02-06T19:37:00Z"/>
          <w:noProof w:val="0"/>
        </w:rPr>
      </w:pPr>
      <w:ins w:id="38" w:author="Zhaoya" w:date="2023-02-06T19:37:00Z">
        <w:r w:rsidRPr="00C00BFA">
          <w:rPr>
            <w:b/>
            <w:i/>
            <w:noProof w:val="0"/>
          </w:rPr>
          <w:t xml:space="preserve">  when</w:t>
        </w:r>
        <w:r w:rsidRPr="00C00BFA">
          <w:rPr>
            <w:noProof w:val="0"/>
          </w:rPr>
          <w:t xml:space="preserve"> { UE receives downlink assignment on the PDCCH for the UE’s G-RNTI and receives data in the associated slot and successive </w:t>
        </w:r>
        <w:proofErr w:type="spellStart"/>
        <w:r w:rsidRPr="00C00BFA">
          <w:rPr>
            <w:noProof w:val="0"/>
          </w:rPr>
          <w:t>pdsch-AggregationFactor</w:t>
        </w:r>
        <w:proofErr w:type="spellEnd"/>
        <w:r w:rsidRPr="00C00BFA">
          <w:rPr>
            <w:noProof w:val="0"/>
          </w:rPr>
          <w:t xml:space="preserve"> – 1 HARQ retransmissions within a bundle and UE </w:t>
        </w:r>
        <w:proofErr w:type="spellStart"/>
        <w:r w:rsidRPr="00C00BFA">
          <w:rPr>
            <w:noProof w:val="0"/>
          </w:rPr>
          <w:t>coud</w:t>
        </w:r>
        <w:proofErr w:type="spellEnd"/>
        <w:r w:rsidRPr="00C00BFA">
          <w:rPr>
            <w:noProof w:val="0"/>
          </w:rPr>
          <w:t xml:space="preserve"> not successfully decode the data }</w:t>
        </w:r>
      </w:ins>
    </w:p>
    <w:p w14:paraId="2250C0C2" w14:textId="77777777" w:rsidR="00CC4C89" w:rsidRPr="00C00BFA" w:rsidRDefault="00CC4C89" w:rsidP="00CC4C89">
      <w:pPr>
        <w:pStyle w:val="PL"/>
        <w:rPr>
          <w:ins w:id="39" w:author="Zhaoya" w:date="2023-02-06T19:37:00Z"/>
          <w:noProof w:val="0"/>
        </w:rPr>
      </w:pPr>
      <w:ins w:id="40" w:author="Zhaoya" w:date="2023-02-06T19:37:00Z">
        <w:r w:rsidRPr="00C00BFA">
          <w:rPr>
            <w:b/>
            <w:i/>
            <w:noProof w:val="0"/>
          </w:rPr>
          <w:t xml:space="preserve">    then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sends NACK on the HARQ process }</w:t>
        </w:r>
      </w:ins>
    </w:p>
    <w:p w14:paraId="0EFFA0A1" w14:textId="77777777" w:rsidR="00CC4C89" w:rsidRPr="00C00BFA" w:rsidRDefault="00CC4C89" w:rsidP="00CC4C89">
      <w:pPr>
        <w:pStyle w:val="PL"/>
        <w:rPr>
          <w:ins w:id="41" w:author="Zhaoya" w:date="2023-02-06T19:37:00Z"/>
          <w:noProof w:val="0"/>
        </w:rPr>
      </w:pPr>
      <w:ins w:id="42" w:author="Zhaoya" w:date="2023-02-06T19:37:00Z">
        <w:r w:rsidRPr="00C00BFA">
          <w:rPr>
            <w:noProof w:val="0"/>
          </w:rPr>
          <w:t xml:space="preserve">            }</w:t>
        </w:r>
      </w:ins>
    </w:p>
    <w:p w14:paraId="7FC20545" w14:textId="77777777" w:rsidR="00CC4C89" w:rsidRPr="00C00BFA" w:rsidRDefault="00CC4C89" w:rsidP="00CC4C89">
      <w:pPr>
        <w:pStyle w:val="PL"/>
        <w:rPr>
          <w:ins w:id="43" w:author="Zhaoya" w:date="2023-02-06T19:37:00Z"/>
          <w:noProof w:val="0"/>
        </w:rPr>
      </w:pPr>
    </w:p>
    <w:p w14:paraId="51511E87" w14:textId="77777777" w:rsidR="00CC4C89" w:rsidRPr="00C00BFA" w:rsidRDefault="00CC4C89" w:rsidP="00CC4C89">
      <w:pPr>
        <w:pStyle w:val="H6"/>
        <w:rPr>
          <w:ins w:id="44" w:author="Zhaoya" w:date="2023-02-06T19:37:00Z"/>
        </w:rPr>
      </w:pPr>
      <w:ins w:id="45" w:author="Zhaoya" w:date="2023-02-06T19:37:00Z">
        <w:r w:rsidRPr="00C00BFA">
          <w:t>(4)</w:t>
        </w:r>
      </w:ins>
    </w:p>
    <w:p w14:paraId="300D01A0" w14:textId="77777777" w:rsidR="00CC4C89" w:rsidRPr="00C00BFA" w:rsidRDefault="00CC4C89" w:rsidP="00CC4C89">
      <w:pPr>
        <w:pStyle w:val="PL"/>
        <w:rPr>
          <w:ins w:id="46" w:author="Zhaoya" w:date="2023-02-06T19:37:00Z"/>
          <w:noProof w:val="0"/>
        </w:rPr>
      </w:pPr>
      <w:ins w:id="47" w:author="Zhaoya" w:date="2023-02-06T19:37:00Z">
        <w:r w:rsidRPr="00C00BFA">
          <w:rPr>
            <w:b/>
            <w:i/>
            <w:noProof w:val="0"/>
          </w:rPr>
          <w:t xml:space="preserve">with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in </w:t>
        </w:r>
        <w:proofErr w:type="spellStart"/>
        <w:r w:rsidRPr="00C00BFA">
          <w:rPr>
            <w:noProof w:val="0"/>
          </w:rPr>
          <w:t>RRC_Connected</w:t>
        </w:r>
        <w:proofErr w:type="spellEnd"/>
        <w:r w:rsidRPr="00C00BFA">
          <w:rPr>
            <w:noProof w:val="0"/>
          </w:rPr>
          <w:t xml:space="preserve"> state and Multicast MRB established with RLC-UM entity for PTM transmission and HARQ feedback for Multicast is disabled by RRC }</w:t>
        </w:r>
      </w:ins>
    </w:p>
    <w:p w14:paraId="7E043621" w14:textId="77777777" w:rsidR="00CC4C89" w:rsidRPr="00C00BFA" w:rsidRDefault="00CC4C89" w:rsidP="00CC4C89">
      <w:pPr>
        <w:pStyle w:val="PL"/>
        <w:rPr>
          <w:ins w:id="48" w:author="Zhaoya" w:date="2023-02-06T19:37:00Z"/>
          <w:noProof w:val="0"/>
        </w:rPr>
      </w:pPr>
      <w:ins w:id="49" w:author="Zhaoya" w:date="2023-02-06T19:37:00Z">
        <w:r w:rsidRPr="00C00BFA">
          <w:rPr>
            <w:noProof w:val="0"/>
          </w:rPr>
          <w:t>ensure that {</w:t>
        </w:r>
      </w:ins>
    </w:p>
    <w:p w14:paraId="029D9C7C" w14:textId="77777777" w:rsidR="00CC4C89" w:rsidRPr="00C00BFA" w:rsidRDefault="00CC4C89" w:rsidP="00CC4C89">
      <w:pPr>
        <w:pStyle w:val="PL"/>
        <w:rPr>
          <w:ins w:id="50" w:author="Zhaoya" w:date="2023-02-06T19:37:00Z"/>
          <w:noProof w:val="0"/>
        </w:rPr>
      </w:pPr>
      <w:ins w:id="51" w:author="Zhaoya" w:date="2023-02-06T19:37:00Z">
        <w:r w:rsidRPr="00C00BFA">
          <w:rPr>
            <w:b/>
            <w:i/>
            <w:noProof w:val="0"/>
          </w:rPr>
          <w:t xml:space="preserve">  when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receives downlink assignment with MAC PDU scheduled for UE's G-RNTI }</w:t>
        </w:r>
      </w:ins>
    </w:p>
    <w:p w14:paraId="7388E456" w14:textId="77777777" w:rsidR="00CC4C89" w:rsidRPr="00C00BFA" w:rsidRDefault="00CC4C89" w:rsidP="00CC4C89">
      <w:pPr>
        <w:pStyle w:val="PL"/>
        <w:rPr>
          <w:ins w:id="52" w:author="Zhaoya" w:date="2023-02-06T19:37:00Z"/>
          <w:noProof w:val="0"/>
        </w:rPr>
      </w:pPr>
      <w:ins w:id="53" w:author="Zhaoya" w:date="2023-02-06T19:37:00Z">
        <w:r w:rsidRPr="00C00BFA">
          <w:rPr>
            <w:b/>
            <w:i/>
            <w:noProof w:val="0"/>
          </w:rPr>
          <w:t xml:space="preserve">    then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does not send HARQ feedback }</w:t>
        </w:r>
      </w:ins>
    </w:p>
    <w:p w14:paraId="65ACA649" w14:textId="77777777" w:rsidR="00CC4C89" w:rsidRPr="00C00BFA" w:rsidRDefault="00CC4C89" w:rsidP="00CC4C89">
      <w:pPr>
        <w:pStyle w:val="PL"/>
        <w:rPr>
          <w:ins w:id="54" w:author="Zhaoya" w:date="2023-02-06T19:37:00Z"/>
          <w:noProof w:val="0"/>
        </w:rPr>
      </w:pPr>
      <w:ins w:id="55" w:author="Zhaoya" w:date="2023-02-06T19:37:00Z">
        <w:r w:rsidRPr="00C00BFA">
          <w:rPr>
            <w:noProof w:val="0"/>
          </w:rPr>
          <w:t xml:space="preserve">            }</w:t>
        </w:r>
      </w:ins>
    </w:p>
    <w:p w14:paraId="2B7436C8" w14:textId="77777777" w:rsidR="00CC4C89" w:rsidRPr="00C00BFA" w:rsidRDefault="00CC4C89" w:rsidP="00CC4C89">
      <w:pPr>
        <w:pStyle w:val="PL"/>
        <w:rPr>
          <w:ins w:id="56" w:author="Zhaoya" w:date="2023-02-06T19:37:00Z"/>
          <w:noProof w:val="0"/>
        </w:rPr>
      </w:pPr>
    </w:p>
    <w:p w14:paraId="24665E97" w14:textId="77777777" w:rsidR="00CC4C89" w:rsidRPr="00C00BFA" w:rsidRDefault="00CC4C89" w:rsidP="00CC4C89">
      <w:pPr>
        <w:pStyle w:val="H6"/>
        <w:rPr>
          <w:ins w:id="57" w:author="Zhaoya" w:date="2023-02-06T19:37:00Z"/>
        </w:rPr>
      </w:pPr>
      <w:ins w:id="58" w:author="Zhaoya" w:date="2023-02-06T19:37:00Z">
        <w:r w:rsidRPr="00C00BFA">
          <w:t>(5)</w:t>
        </w:r>
      </w:ins>
    </w:p>
    <w:p w14:paraId="064788B9" w14:textId="77777777" w:rsidR="00CC4C89" w:rsidRPr="00C00BFA" w:rsidRDefault="00CC4C89" w:rsidP="00CC4C89">
      <w:pPr>
        <w:pStyle w:val="PL"/>
        <w:rPr>
          <w:ins w:id="59" w:author="Zhaoya" w:date="2023-02-06T19:37:00Z"/>
          <w:noProof w:val="0"/>
        </w:rPr>
      </w:pPr>
      <w:ins w:id="60" w:author="Zhaoya" w:date="2023-02-06T19:37:00Z">
        <w:r w:rsidRPr="00C00BFA">
          <w:rPr>
            <w:b/>
            <w:i/>
            <w:noProof w:val="0"/>
          </w:rPr>
          <w:t xml:space="preserve">with </w:t>
        </w:r>
        <w:r w:rsidRPr="00C00BFA">
          <w:rPr>
            <w:noProof w:val="0"/>
          </w:rPr>
          <w:t xml:space="preserve">{ UE in </w:t>
        </w:r>
        <w:proofErr w:type="spellStart"/>
        <w:r w:rsidRPr="00C00BFA">
          <w:rPr>
            <w:noProof w:val="0"/>
          </w:rPr>
          <w:t>RRC_Connected</w:t>
        </w:r>
        <w:proofErr w:type="spellEnd"/>
        <w:r w:rsidRPr="00C00BFA"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 w:rsidRPr="00C00BFA">
          <w:rPr>
            <w:noProof w:val="0"/>
          </w:rPr>
          <w:t>moreThanOneNackOnlyMode</w:t>
        </w:r>
        <w:proofErr w:type="spellEnd"/>
        <w:r w:rsidRPr="00C00BFA">
          <w:rPr>
            <w:noProof w:val="0"/>
          </w:rPr>
          <w:t xml:space="preserve"> is configured }</w:t>
        </w:r>
      </w:ins>
    </w:p>
    <w:p w14:paraId="0154C7B9" w14:textId="77777777" w:rsidR="00CC4C89" w:rsidRPr="00C00BFA" w:rsidRDefault="00CC4C89" w:rsidP="00CC4C89">
      <w:pPr>
        <w:pStyle w:val="PL"/>
        <w:rPr>
          <w:ins w:id="61" w:author="Zhaoya" w:date="2023-02-06T19:37:00Z"/>
          <w:noProof w:val="0"/>
        </w:rPr>
      </w:pPr>
      <w:ins w:id="62" w:author="Zhaoya" w:date="2023-02-06T19:37:00Z">
        <w:r w:rsidRPr="00C00BFA">
          <w:rPr>
            <w:noProof w:val="0"/>
          </w:rPr>
          <w:t>ensure that {</w:t>
        </w:r>
      </w:ins>
    </w:p>
    <w:p w14:paraId="2C7EC59F" w14:textId="77777777" w:rsidR="00CC4C89" w:rsidRPr="00C00BFA" w:rsidRDefault="00CC4C89" w:rsidP="00CC4C89">
      <w:pPr>
        <w:pStyle w:val="PL"/>
        <w:rPr>
          <w:ins w:id="63" w:author="Zhaoya" w:date="2023-02-06T19:37:00Z"/>
          <w:noProof w:val="0"/>
        </w:rPr>
      </w:pPr>
      <w:ins w:id="64" w:author="Zhaoya" w:date="2023-02-06T19:37:00Z">
        <w:r w:rsidRPr="00C00BFA">
          <w:rPr>
            <w:b/>
            <w:i/>
            <w:noProof w:val="0"/>
          </w:rPr>
          <w:t xml:space="preserve">  when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needs to provide more than one HARQ-ACK information bits in a PUCCH }</w:t>
        </w:r>
      </w:ins>
    </w:p>
    <w:p w14:paraId="16702E32" w14:textId="77777777" w:rsidR="00CC4C89" w:rsidRPr="00C00BFA" w:rsidRDefault="00CC4C89" w:rsidP="00CC4C89">
      <w:pPr>
        <w:pStyle w:val="PL"/>
        <w:rPr>
          <w:ins w:id="65" w:author="Zhaoya" w:date="2023-02-06T19:37:00Z"/>
          <w:noProof w:val="0"/>
        </w:rPr>
      </w:pPr>
      <w:ins w:id="66" w:author="Zhaoya" w:date="2023-02-06T19:37:00Z">
        <w:r w:rsidRPr="00C00BFA">
          <w:rPr>
            <w:b/>
            <w:i/>
            <w:noProof w:val="0"/>
          </w:rPr>
          <w:t xml:space="preserve">    then</w:t>
        </w:r>
        <w:r w:rsidRPr="00C00BFA">
          <w:rPr>
            <w:noProof w:val="0"/>
          </w:rPr>
          <w:t xml:space="preserve"> { UE provide more than one HARQ-ACK information bits in a PUCCH by selecting a resource from a set of resources for the PUCCH transmission based on the values of the HARQ-ACK information bits as described in 38.213 Table 18-1 }</w:t>
        </w:r>
      </w:ins>
    </w:p>
    <w:p w14:paraId="68A8F370" w14:textId="77777777" w:rsidR="00CC4C89" w:rsidRPr="00C00BFA" w:rsidRDefault="00CC4C89" w:rsidP="00CC4C89">
      <w:pPr>
        <w:pStyle w:val="PL"/>
        <w:rPr>
          <w:ins w:id="67" w:author="Zhaoya" w:date="2023-02-06T19:37:00Z"/>
          <w:noProof w:val="0"/>
        </w:rPr>
      </w:pPr>
      <w:ins w:id="68" w:author="Zhaoya" w:date="2023-02-06T19:37:00Z">
        <w:r w:rsidRPr="00C00BFA">
          <w:rPr>
            <w:noProof w:val="0"/>
          </w:rPr>
          <w:t xml:space="preserve">            } </w:t>
        </w:r>
      </w:ins>
    </w:p>
    <w:p w14:paraId="34900BE2" w14:textId="77777777" w:rsidR="00CC4C89" w:rsidRPr="00C00BFA" w:rsidRDefault="00CC4C89" w:rsidP="00CC4C89">
      <w:pPr>
        <w:pStyle w:val="PL"/>
        <w:rPr>
          <w:ins w:id="69" w:author="Zhaoya" w:date="2023-02-06T19:37:00Z"/>
          <w:noProof w:val="0"/>
        </w:rPr>
      </w:pPr>
    </w:p>
    <w:p w14:paraId="1524A662" w14:textId="77777777" w:rsidR="00CC4C89" w:rsidRPr="00C00BFA" w:rsidRDefault="00CC4C89" w:rsidP="00CC4C89">
      <w:pPr>
        <w:pStyle w:val="H6"/>
        <w:rPr>
          <w:ins w:id="70" w:author="Zhaoya" w:date="2023-02-06T19:37:00Z"/>
        </w:rPr>
      </w:pPr>
      <w:ins w:id="71" w:author="Zhaoya" w:date="2023-02-06T19:37:00Z">
        <w:r w:rsidRPr="00C00BFA">
          <w:t>(6)</w:t>
        </w:r>
      </w:ins>
    </w:p>
    <w:p w14:paraId="3A0FC9CE" w14:textId="77777777" w:rsidR="00CC4C89" w:rsidRPr="00C00BFA" w:rsidRDefault="00CC4C89" w:rsidP="00CC4C89">
      <w:pPr>
        <w:pStyle w:val="PL"/>
        <w:rPr>
          <w:ins w:id="72" w:author="Zhaoya" w:date="2023-02-06T19:37:00Z"/>
          <w:noProof w:val="0"/>
        </w:rPr>
      </w:pPr>
      <w:ins w:id="73" w:author="Zhaoya" w:date="2023-02-06T19:37:00Z">
        <w:r w:rsidRPr="00C00BFA">
          <w:rPr>
            <w:b/>
            <w:i/>
            <w:noProof w:val="0"/>
          </w:rPr>
          <w:t xml:space="preserve">with </w:t>
        </w:r>
        <w:r w:rsidRPr="00C00BFA">
          <w:rPr>
            <w:noProof w:val="0"/>
          </w:rPr>
          <w:t xml:space="preserve">{ UE in </w:t>
        </w:r>
        <w:proofErr w:type="spellStart"/>
        <w:r w:rsidRPr="00C00BFA">
          <w:rPr>
            <w:noProof w:val="0"/>
          </w:rPr>
          <w:t>RRC_Connected</w:t>
        </w:r>
        <w:proofErr w:type="spellEnd"/>
        <w:r w:rsidRPr="00C00BFA">
          <w:rPr>
            <w:noProof w:val="0"/>
          </w:rPr>
          <w:t xml:space="preserve"> state and Multicast MRB established with RLC-UM entity for PTM transmission and HARQ feedback for Multicast with NACK-only mode is enabled by RRC and </w:t>
        </w:r>
        <w:proofErr w:type="spellStart"/>
        <w:r w:rsidRPr="00C00BFA">
          <w:rPr>
            <w:noProof w:val="0"/>
          </w:rPr>
          <w:t>moreThanOneNackOnlyMode</w:t>
        </w:r>
        <w:proofErr w:type="spellEnd"/>
        <w:r w:rsidRPr="00C00BFA">
          <w:rPr>
            <w:noProof w:val="0"/>
          </w:rPr>
          <w:t xml:space="preserve"> is not configured }</w:t>
        </w:r>
      </w:ins>
    </w:p>
    <w:p w14:paraId="0ABDB343" w14:textId="77777777" w:rsidR="00CC4C89" w:rsidRPr="00C00BFA" w:rsidRDefault="00CC4C89" w:rsidP="00CC4C89">
      <w:pPr>
        <w:pStyle w:val="PL"/>
        <w:rPr>
          <w:ins w:id="74" w:author="Zhaoya" w:date="2023-02-06T19:37:00Z"/>
          <w:noProof w:val="0"/>
        </w:rPr>
      </w:pPr>
      <w:ins w:id="75" w:author="Zhaoya" w:date="2023-02-06T19:37:00Z">
        <w:r w:rsidRPr="00C00BFA">
          <w:rPr>
            <w:noProof w:val="0"/>
          </w:rPr>
          <w:t>ensure that {</w:t>
        </w:r>
      </w:ins>
    </w:p>
    <w:p w14:paraId="2A92D97F" w14:textId="77777777" w:rsidR="00CC4C89" w:rsidRPr="00C00BFA" w:rsidRDefault="00CC4C89" w:rsidP="00CC4C89">
      <w:pPr>
        <w:pStyle w:val="PL"/>
        <w:rPr>
          <w:ins w:id="76" w:author="Zhaoya" w:date="2023-02-06T19:37:00Z"/>
          <w:noProof w:val="0"/>
        </w:rPr>
      </w:pPr>
      <w:ins w:id="77" w:author="Zhaoya" w:date="2023-02-06T19:37:00Z">
        <w:r w:rsidRPr="00C00BFA">
          <w:rPr>
            <w:b/>
            <w:i/>
            <w:noProof w:val="0"/>
          </w:rPr>
          <w:t xml:space="preserve">  when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needs to provide more than one HARQ-ACK information bits in a PUCCH }</w:t>
        </w:r>
      </w:ins>
    </w:p>
    <w:p w14:paraId="5EAEB3E7" w14:textId="77777777" w:rsidR="00CC4C89" w:rsidRPr="00C00BFA" w:rsidRDefault="00CC4C89" w:rsidP="00CC4C89">
      <w:pPr>
        <w:pStyle w:val="PL"/>
        <w:rPr>
          <w:ins w:id="78" w:author="Zhaoya" w:date="2023-02-06T19:37:00Z"/>
          <w:noProof w:val="0"/>
        </w:rPr>
      </w:pPr>
      <w:ins w:id="79" w:author="Zhaoya" w:date="2023-02-06T19:37:00Z">
        <w:r w:rsidRPr="00C00BFA">
          <w:rPr>
            <w:b/>
            <w:i/>
            <w:noProof w:val="0"/>
          </w:rPr>
          <w:t xml:space="preserve">    then</w:t>
        </w:r>
        <w:r w:rsidRPr="00C00BFA">
          <w:rPr>
            <w:noProof w:val="0"/>
          </w:rPr>
          <w:t xml:space="preserve"> </w:t>
        </w:r>
        <w:proofErr w:type="gramStart"/>
        <w:r w:rsidRPr="00C00BFA">
          <w:rPr>
            <w:noProof w:val="0"/>
          </w:rPr>
          <w:t>{ UE</w:t>
        </w:r>
        <w:proofErr w:type="gramEnd"/>
        <w:r w:rsidRPr="00C00BFA">
          <w:rPr>
            <w:noProof w:val="0"/>
          </w:rPr>
          <w:t xml:space="preserve"> provide more than one HARQ-ACK information bits in a PUCCH according to ACK-NACK mode }</w:t>
        </w:r>
      </w:ins>
    </w:p>
    <w:p w14:paraId="6F388BCB" w14:textId="77777777" w:rsidR="00CC4C89" w:rsidRPr="00C00BFA" w:rsidRDefault="00CC4C89" w:rsidP="00CC4C89">
      <w:pPr>
        <w:pStyle w:val="PL"/>
        <w:rPr>
          <w:ins w:id="80" w:author="Zhaoya" w:date="2023-02-06T19:37:00Z"/>
          <w:noProof w:val="0"/>
        </w:rPr>
      </w:pPr>
      <w:ins w:id="81" w:author="Zhaoya" w:date="2023-02-06T19:37:00Z">
        <w:r w:rsidRPr="00C00BFA">
          <w:rPr>
            <w:noProof w:val="0"/>
          </w:rPr>
          <w:t xml:space="preserve">            }</w:t>
        </w:r>
      </w:ins>
    </w:p>
    <w:p w14:paraId="6757D3A5" w14:textId="77777777" w:rsidR="00CC4C89" w:rsidRPr="00C00BFA" w:rsidRDefault="00CC4C89" w:rsidP="00CC4C89">
      <w:pPr>
        <w:pStyle w:val="PL"/>
        <w:rPr>
          <w:ins w:id="82" w:author="Zhaoya" w:date="2023-02-06T19:37:00Z"/>
          <w:noProof w:val="0"/>
        </w:rPr>
      </w:pPr>
    </w:p>
    <w:p w14:paraId="2F5F462C" w14:textId="77777777" w:rsidR="00CC4C89" w:rsidRPr="00C00BFA" w:rsidRDefault="00CC4C89" w:rsidP="00CC4C89">
      <w:pPr>
        <w:pStyle w:val="H6"/>
        <w:rPr>
          <w:ins w:id="83" w:author="Zhaoya" w:date="2023-02-06T19:37:00Z"/>
        </w:rPr>
      </w:pPr>
      <w:ins w:id="84" w:author="Zhaoya" w:date="2023-02-06T19:37:00Z">
        <w:r w:rsidRPr="00C00BFA">
          <w:lastRenderedPageBreak/>
          <w:t>14.2.1.1.7.2</w:t>
        </w:r>
        <w:r w:rsidRPr="00C00BFA">
          <w:tab/>
          <w:t>Conformance requirements</w:t>
        </w:r>
      </w:ins>
    </w:p>
    <w:p w14:paraId="7513C8AB" w14:textId="0EB0F410" w:rsidR="00CC4C89" w:rsidRPr="00C00BFA" w:rsidRDefault="00CC4C89" w:rsidP="00CC4C89">
      <w:pPr>
        <w:ind w:left="100" w:hangingChars="50" w:hanging="100"/>
        <w:rPr>
          <w:ins w:id="85" w:author="Zhaoya" w:date="2023-02-06T19:37:00Z"/>
        </w:rPr>
      </w:pPr>
      <w:ins w:id="86" w:author="Zhaoya" w:date="2023-02-06T19:37:00Z">
        <w:r w:rsidRPr="00C00BFA">
          <w:t>References: The conformance requirements covered in the present TC are specified in: TS 38.321, clause 5.3.2; TS 38.213, clause 18; TS 38.214, clause 5.1.2.1</w:t>
        </w:r>
      </w:ins>
      <w:ins w:id="87" w:author="Zhaoya" w:date="2023-02-07T10:03:00Z">
        <w:r w:rsidR="00837483" w:rsidRPr="00C00BFA">
          <w:t>; TS 38.331, clause 6.3.2</w:t>
        </w:r>
      </w:ins>
      <w:ins w:id="88" w:author="Zhaoya" w:date="2023-02-06T19:37:00Z">
        <w:r w:rsidRPr="00C00BFA">
          <w:t>. Unless otherwise stated these are Rel-17 requirements.</w:t>
        </w:r>
      </w:ins>
    </w:p>
    <w:p w14:paraId="13063B4A" w14:textId="77777777" w:rsidR="00CC4C89" w:rsidRPr="00C00BFA" w:rsidRDefault="00CC4C89" w:rsidP="00CC4C89">
      <w:pPr>
        <w:rPr>
          <w:ins w:id="89" w:author="Zhaoya" w:date="2023-02-06T19:37:00Z"/>
        </w:rPr>
      </w:pPr>
      <w:ins w:id="90" w:author="Zhaoya" w:date="2023-02-06T19:37:00Z">
        <w:r w:rsidRPr="00C00BFA">
          <w:t>[TS 38.321, clause 5.3.2]</w:t>
        </w:r>
      </w:ins>
    </w:p>
    <w:p w14:paraId="711D4066" w14:textId="77777777" w:rsidR="00CC4C89" w:rsidRPr="00C00BFA" w:rsidRDefault="00CC4C89" w:rsidP="00CC4C89">
      <w:pPr>
        <w:rPr>
          <w:ins w:id="91" w:author="Zhaoya" w:date="2023-02-06T19:37:00Z"/>
          <w:noProof/>
        </w:rPr>
      </w:pPr>
      <w:ins w:id="92" w:author="Zhaoya" w:date="2023-02-06T19:37:00Z">
        <w:r w:rsidRPr="00C00BFA">
          <w:rPr>
            <w:noProof/>
          </w:rPr>
          <w:t>For each received TB and associated HARQ information, the HARQ process shall:</w:t>
        </w:r>
      </w:ins>
    </w:p>
    <w:p w14:paraId="0A3C83F1" w14:textId="77777777" w:rsidR="00CC4C89" w:rsidRPr="00C00BFA" w:rsidRDefault="00CC4C89" w:rsidP="00CC4C89">
      <w:pPr>
        <w:pStyle w:val="B1"/>
        <w:rPr>
          <w:ins w:id="93" w:author="Zhaoya" w:date="2023-02-06T19:37:00Z"/>
          <w:noProof/>
        </w:rPr>
      </w:pPr>
      <w:ins w:id="94" w:author="Zhaoya" w:date="2023-02-06T19:37:00Z">
        <w:r w:rsidRPr="00C00BFA">
          <w:rPr>
            <w:noProof/>
            <w:lang w:eastAsia="ko-KR"/>
          </w:rPr>
          <w:t>1&gt;</w:t>
        </w:r>
        <w:r w:rsidRPr="00C00BFA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4E9E63D4" w14:textId="77777777" w:rsidR="00CC4C89" w:rsidRPr="00C00BFA" w:rsidRDefault="00CC4C89" w:rsidP="00CC4C89">
      <w:pPr>
        <w:pStyle w:val="B1"/>
        <w:rPr>
          <w:ins w:id="95" w:author="Zhaoya" w:date="2023-02-06T19:37:00Z"/>
          <w:noProof/>
        </w:rPr>
      </w:pPr>
      <w:ins w:id="96" w:author="Zhaoya" w:date="2023-02-06T19:37:00Z">
        <w:r w:rsidRPr="00C00BFA">
          <w:rPr>
            <w:noProof/>
            <w:lang w:eastAsia="ko-KR"/>
          </w:rPr>
          <w:t>…</w:t>
        </w:r>
      </w:ins>
    </w:p>
    <w:p w14:paraId="2D68AD75" w14:textId="77777777" w:rsidR="00CC4C89" w:rsidRPr="00C00BFA" w:rsidRDefault="00CC4C89" w:rsidP="00CC4C89">
      <w:pPr>
        <w:pStyle w:val="B2"/>
        <w:rPr>
          <w:ins w:id="97" w:author="Zhaoya" w:date="2023-02-06T19:37:00Z"/>
          <w:rFonts w:eastAsia="宋体"/>
          <w:lang w:eastAsia="ko-KR"/>
        </w:rPr>
      </w:pPr>
      <w:ins w:id="98" w:author="Zhaoya" w:date="2023-02-06T19:37:00Z">
        <w:r w:rsidRPr="00C00BFA">
          <w:rPr>
            <w:noProof/>
            <w:lang w:eastAsia="ko-KR"/>
          </w:rPr>
          <w:t>2&gt;</w:t>
        </w:r>
        <w:r w:rsidRPr="00C00BFA">
          <w:rPr>
            <w:rFonts w:eastAsia="宋体"/>
            <w:noProof/>
            <w:lang w:eastAsia="zh-CN"/>
          </w:rPr>
          <w:tab/>
        </w:r>
        <w:r w:rsidRPr="00C00BFA">
          <w:rPr>
            <w:rFonts w:eastAsia="宋体"/>
            <w:lang w:eastAsia="zh-CN"/>
          </w:rPr>
          <w:t xml:space="preserve">consider this transmission to be </w:t>
        </w:r>
        <w:r w:rsidRPr="00C00BFA">
          <w:t>a new transmission</w:t>
        </w:r>
        <w:r w:rsidRPr="00C00BFA">
          <w:rPr>
            <w:lang w:eastAsia="ko-KR"/>
          </w:rPr>
          <w:t>.</w:t>
        </w:r>
      </w:ins>
    </w:p>
    <w:p w14:paraId="23D33B7F" w14:textId="77777777" w:rsidR="00CC4C89" w:rsidRPr="00C00BFA" w:rsidRDefault="00CC4C89" w:rsidP="00CC4C89">
      <w:pPr>
        <w:pStyle w:val="B1"/>
        <w:rPr>
          <w:ins w:id="99" w:author="Zhaoya" w:date="2023-02-06T19:37:00Z"/>
          <w:rFonts w:eastAsia="宋体"/>
          <w:lang w:eastAsia="zh-CN"/>
        </w:rPr>
      </w:pPr>
      <w:ins w:id="100" w:author="Zhaoya" w:date="2023-02-06T19:37:00Z">
        <w:r w:rsidRPr="00C00BFA">
          <w:rPr>
            <w:lang w:eastAsia="ko-KR"/>
          </w:rPr>
          <w:t>1&gt;</w:t>
        </w:r>
        <w:r w:rsidRPr="00C00BFA">
          <w:tab/>
          <w:t>else</w:t>
        </w:r>
        <w:r w:rsidRPr="00C00BFA">
          <w:rPr>
            <w:rFonts w:eastAsia="宋体"/>
            <w:lang w:eastAsia="zh-CN"/>
          </w:rPr>
          <w:t>:</w:t>
        </w:r>
      </w:ins>
    </w:p>
    <w:p w14:paraId="799E3061" w14:textId="77777777" w:rsidR="00CC4C89" w:rsidRPr="00C00BFA" w:rsidRDefault="00CC4C89" w:rsidP="00CC4C89">
      <w:pPr>
        <w:pStyle w:val="B2"/>
        <w:rPr>
          <w:ins w:id="101" w:author="Zhaoya" w:date="2023-02-06T19:37:00Z"/>
        </w:rPr>
      </w:pPr>
      <w:ins w:id="102" w:author="Zhaoya" w:date="2023-02-06T19:37:00Z">
        <w:r w:rsidRPr="00C00BFA">
          <w:rPr>
            <w:lang w:eastAsia="ko-KR"/>
          </w:rPr>
          <w:t>2&gt;</w:t>
        </w:r>
        <w:r w:rsidRPr="00C00BFA">
          <w:rPr>
            <w:rFonts w:eastAsia="宋体"/>
            <w:lang w:eastAsia="zh-CN"/>
          </w:rPr>
          <w:tab/>
          <w:t>consider this transmission to be</w:t>
        </w:r>
        <w:r w:rsidRPr="00C00BFA">
          <w:t xml:space="preserve"> a retransmission.</w:t>
        </w:r>
      </w:ins>
    </w:p>
    <w:p w14:paraId="44B2F0C0" w14:textId="77777777" w:rsidR="00CC4C89" w:rsidRPr="00C00BFA" w:rsidRDefault="00CC4C89" w:rsidP="00CC4C89">
      <w:pPr>
        <w:rPr>
          <w:ins w:id="103" w:author="Zhaoya" w:date="2023-02-06T19:37:00Z"/>
        </w:rPr>
      </w:pPr>
      <w:ins w:id="104" w:author="Zhaoya" w:date="2023-02-06T19:37:00Z">
        <w:r w:rsidRPr="00C00BFA">
          <w:t>The MAC entity then shall:</w:t>
        </w:r>
      </w:ins>
    </w:p>
    <w:p w14:paraId="1FCAC4CD" w14:textId="77777777" w:rsidR="00CC4C89" w:rsidRPr="00C00BFA" w:rsidRDefault="00CC4C89" w:rsidP="00CC4C89">
      <w:pPr>
        <w:pStyle w:val="B1"/>
        <w:rPr>
          <w:ins w:id="105" w:author="Zhaoya" w:date="2023-02-06T19:37:00Z"/>
        </w:rPr>
      </w:pPr>
      <w:ins w:id="106" w:author="Zhaoya" w:date="2023-02-06T19:37:00Z">
        <w:r w:rsidRPr="00C00BFA">
          <w:rPr>
            <w:lang w:eastAsia="ko-KR"/>
          </w:rPr>
          <w:t>1&gt;</w:t>
        </w:r>
        <w:r w:rsidRPr="00C00BFA">
          <w:tab/>
          <w:t xml:space="preserve">if </w:t>
        </w:r>
        <w:r w:rsidRPr="00C00BFA">
          <w:rPr>
            <w:rFonts w:eastAsia="宋体"/>
            <w:lang w:eastAsia="zh-CN"/>
          </w:rPr>
          <w:t xml:space="preserve">this is </w:t>
        </w:r>
        <w:r w:rsidRPr="00C00BFA">
          <w:t>a new transmission:</w:t>
        </w:r>
      </w:ins>
    </w:p>
    <w:p w14:paraId="40ECB827" w14:textId="77777777" w:rsidR="00CC4C89" w:rsidRPr="00C00BFA" w:rsidRDefault="00CC4C89" w:rsidP="00CC4C89">
      <w:pPr>
        <w:pStyle w:val="B2"/>
        <w:rPr>
          <w:ins w:id="107" w:author="Zhaoya" w:date="2023-02-06T19:37:00Z"/>
          <w:noProof/>
          <w:lang w:eastAsia="ko-KR"/>
        </w:rPr>
      </w:pPr>
      <w:ins w:id="108" w:author="Zhaoya" w:date="2023-02-06T19:37:00Z">
        <w:r w:rsidRPr="00C00BFA">
          <w:rPr>
            <w:noProof/>
            <w:lang w:eastAsia="ko-KR"/>
          </w:rPr>
          <w:t>2&gt;</w:t>
        </w:r>
        <w:r w:rsidRPr="00C00BFA">
          <w:rPr>
            <w:noProof/>
          </w:rPr>
          <w:tab/>
          <w:t>attempt to decode the received data</w:t>
        </w:r>
        <w:r w:rsidRPr="00C00BFA">
          <w:rPr>
            <w:noProof/>
            <w:lang w:eastAsia="ko-KR"/>
          </w:rPr>
          <w:t>.</w:t>
        </w:r>
      </w:ins>
    </w:p>
    <w:p w14:paraId="5461752D" w14:textId="77777777" w:rsidR="00CC4C89" w:rsidRPr="00C00BFA" w:rsidRDefault="00CC4C89" w:rsidP="00CC4C89">
      <w:pPr>
        <w:pStyle w:val="B1"/>
        <w:rPr>
          <w:ins w:id="109" w:author="Zhaoya" w:date="2023-02-06T19:37:00Z"/>
          <w:noProof/>
        </w:rPr>
      </w:pPr>
      <w:ins w:id="110" w:author="Zhaoya" w:date="2023-02-06T19:37:00Z">
        <w:r w:rsidRPr="00C00BFA">
          <w:rPr>
            <w:noProof/>
            <w:lang w:eastAsia="ko-KR"/>
          </w:rPr>
          <w:t>1&gt;</w:t>
        </w:r>
        <w:r w:rsidRPr="00C00BFA">
          <w:rPr>
            <w:noProof/>
          </w:rPr>
          <w:tab/>
          <w:t xml:space="preserve">else </w:t>
        </w:r>
        <w:r w:rsidRPr="00C00BFA">
          <w:t xml:space="preserve">if </w:t>
        </w:r>
        <w:r w:rsidRPr="00C00BFA">
          <w:rPr>
            <w:rFonts w:eastAsia="宋体"/>
            <w:lang w:eastAsia="zh-CN"/>
          </w:rPr>
          <w:t>this is</w:t>
        </w:r>
        <w:r w:rsidRPr="00C00BFA">
          <w:t xml:space="preserve"> a retransmission</w:t>
        </w:r>
        <w:r w:rsidRPr="00C00BFA">
          <w:rPr>
            <w:noProof/>
          </w:rPr>
          <w:t>:</w:t>
        </w:r>
      </w:ins>
    </w:p>
    <w:p w14:paraId="39D9245A" w14:textId="77777777" w:rsidR="00CC4C89" w:rsidRPr="00C00BFA" w:rsidRDefault="00CC4C89" w:rsidP="00CC4C89">
      <w:pPr>
        <w:pStyle w:val="B2"/>
        <w:rPr>
          <w:ins w:id="111" w:author="Zhaoya" w:date="2023-02-06T19:37:00Z"/>
          <w:noProof/>
        </w:rPr>
      </w:pPr>
      <w:ins w:id="112" w:author="Zhaoya" w:date="2023-02-06T19:37:00Z">
        <w:r w:rsidRPr="00C00BFA">
          <w:rPr>
            <w:noProof/>
            <w:lang w:eastAsia="ko-KR"/>
          </w:rPr>
          <w:t>2&gt;</w:t>
        </w:r>
        <w:r w:rsidRPr="00C00BFA">
          <w:rPr>
            <w:noProof/>
          </w:rPr>
          <w:tab/>
          <w:t>if the data for this TB has not yet been successfully decoded:</w:t>
        </w:r>
      </w:ins>
    </w:p>
    <w:p w14:paraId="5A5464D7" w14:textId="77777777" w:rsidR="00CC4C89" w:rsidRPr="00C00BFA" w:rsidRDefault="00CC4C89" w:rsidP="00CC4C89">
      <w:pPr>
        <w:pStyle w:val="B3"/>
        <w:rPr>
          <w:ins w:id="113" w:author="Zhaoya" w:date="2023-02-06T19:37:00Z"/>
          <w:noProof/>
          <w:lang w:eastAsia="ko-KR"/>
        </w:rPr>
      </w:pPr>
      <w:ins w:id="114" w:author="Zhaoya" w:date="2023-02-06T19:37:00Z">
        <w:r w:rsidRPr="00C00BFA">
          <w:rPr>
            <w:noProof/>
            <w:lang w:eastAsia="ko-KR"/>
          </w:rPr>
          <w:t>3&gt;</w:t>
        </w:r>
        <w:r w:rsidRPr="00C00BFA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00BFA">
          <w:rPr>
            <w:noProof/>
            <w:lang w:eastAsia="ko-KR"/>
          </w:rPr>
          <w:t>.</w:t>
        </w:r>
      </w:ins>
    </w:p>
    <w:p w14:paraId="72AD6544" w14:textId="77777777" w:rsidR="00CC4C89" w:rsidRPr="00C00BFA" w:rsidRDefault="00CC4C89" w:rsidP="00CC4C89">
      <w:pPr>
        <w:pStyle w:val="B1"/>
        <w:rPr>
          <w:ins w:id="115" w:author="Zhaoya" w:date="2023-02-06T19:37:00Z"/>
          <w:noProof/>
          <w:lang w:eastAsia="ko-KR"/>
        </w:rPr>
      </w:pPr>
      <w:ins w:id="116" w:author="Zhaoya" w:date="2023-02-06T19:37:00Z">
        <w:r w:rsidRPr="00C00BFA">
          <w:rPr>
            <w:noProof/>
            <w:lang w:eastAsia="ko-KR"/>
          </w:rPr>
          <w:t>…</w:t>
        </w:r>
      </w:ins>
    </w:p>
    <w:p w14:paraId="0112E7C1" w14:textId="77777777" w:rsidR="00CC4C89" w:rsidRPr="00C00BFA" w:rsidRDefault="00CC4C89" w:rsidP="00CC4C89">
      <w:pPr>
        <w:pStyle w:val="B1"/>
        <w:rPr>
          <w:ins w:id="117" w:author="Zhaoya" w:date="2023-02-06T19:37:00Z"/>
          <w:noProof/>
          <w:lang w:eastAsia="ko-KR"/>
        </w:rPr>
      </w:pPr>
      <w:ins w:id="118" w:author="Zhaoya" w:date="2023-02-06T19:37:00Z">
        <w:r w:rsidRPr="00C00BFA">
          <w:rPr>
            <w:noProof/>
            <w:lang w:eastAsia="ko-KR"/>
          </w:rPr>
          <w:t>1&gt;</w:t>
        </w:r>
        <w:r w:rsidRPr="00C00BFA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4D5188F1" w14:textId="77777777" w:rsidR="00CC4C89" w:rsidRPr="00C00BFA" w:rsidRDefault="00CC4C89" w:rsidP="00CC4C89">
      <w:pPr>
        <w:pStyle w:val="B1"/>
        <w:rPr>
          <w:ins w:id="119" w:author="Zhaoya" w:date="2023-02-06T19:37:00Z"/>
          <w:noProof/>
          <w:lang w:eastAsia="ko-KR"/>
        </w:rPr>
      </w:pPr>
      <w:ins w:id="120" w:author="Zhaoya" w:date="2023-02-06T19:37:00Z">
        <w:r w:rsidRPr="00C00BFA">
          <w:rPr>
            <w:noProof/>
            <w:lang w:eastAsia="ko-KR"/>
          </w:rPr>
          <w:t>1&gt;</w:t>
        </w:r>
        <w:r w:rsidRPr="00C00BFA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4BFF5760" w14:textId="77777777" w:rsidR="00CC4C89" w:rsidRPr="00C00BFA" w:rsidRDefault="00CC4C89" w:rsidP="00CC4C89">
      <w:pPr>
        <w:pStyle w:val="B1"/>
        <w:rPr>
          <w:ins w:id="121" w:author="Zhaoya" w:date="2023-02-06T19:37:00Z"/>
          <w:noProof/>
        </w:rPr>
      </w:pPr>
      <w:ins w:id="122" w:author="Zhaoya" w:date="2023-02-06T19:37:00Z">
        <w:r w:rsidRPr="00C00BFA">
          <w:rPr>
            <w:noProof/>
            <w:lang w:eastAsia="ko-KR"/>
          </w:rPr>
          <w:t>…</w:t>
        </w:r>
      </w:ins>
    </w:p>
    <w:p w14:paraId="1DC7CA4E" w14:textId="77777777" w:rsidR="00CC4C89" w:rsidRPr="00C00BFA" w:rsidRDefault="00CC4C89" w:rsidP="00CC4C89">
      <w:pPr>
        <w:pStyle w:val="B1"/>
        <w:rPr>
          <w:ins w:id="123" w:author="Zhaoya" w:date="2023-02-06T19:37:00Z"/>
          <w:noProof/>
        </w:rPr>
      </w:pPr>
      <w:ins w:id="124" w:author="Zhaoya" w:date="2023-02-06T19:37:00Z">
        <w:r w:rsidRPr="00C00BFA">
          <w:rPr>
            <w:noProof/>
          </w:rPr>
          <w:t>1&gt;</w:t>
        </w:r>
        <w:r w:rsidRPr="00C00BFA">
          <w:rPr>
            <w:noProof/>
          </w:rPr>
          <w:tab/>
        </w:r>
        <w:r w:rsidRPr="00C00BFA">
          <w:t>if</w:t>
        </w:r>
        <w:r w:rsidRPr="00C00BFA">
          <w:rPr>
            <w:lang w:eastAsia="ko-KR"/>
          </w:rPr>
          <w:t xml:space="preserve"> the HARQ process is configured with disabled HARQ feedback:</w:t>
        </w:r>
      </w:ins>
    </w:p>
    <w:p w14:paraId="14A8D04E" w14:textId="77777777" w:rsidR="00CC4C89" w:rsidRPr="00C00BFA" w:rsidRDefault="00CC4C89" w:rsidP="00CC4C89">
      <w:pPr>
        <w:pStyle w:val="B2"/>
        <w:rPr>
          <w:ins w:id="125" w:author="Zhaoya" w:date="2023-02-06T19:37:00Z"/>
          <w:noProof/>
          <w:lang w:eastAsia="ko-KR"/>
        </w:rPr>
      </w:pPr>
      <w:ins w:id="126" w:author="Zhaoya" w:date="2023-02-06T19:37:00Z">
        <w:r w:rsidRPr="00C00BFA">
          <w:rPr>
            <w:noProof/>
            <w:lang w:eastAsia="ko-KR"/>
          </w:rPr>
          <w:t>2&gt;</w:t>
        </w:r>
        <w:r w:rsidRPr="00C00BFA">
          <w:rPr>
            <w:noProof/>
          </w:rPr>
          <w:tab/>
          <w:t>not instruct the physical layer to generate acknowledgement(s) of the data in this TB</w:t>
        </w:r>
        <w:r w:rsidRPr="00C00BFA">
          <w:rPr>
            <w:noProof/>
            <w:lang w:eastAsia="ko-KR"/>
          </w:rPr>
          <w:t>.</w:t>
        </w:r>
      </w:ins>
    </w:p>
    <w:p w14:paraId="2B4BFC21" w14:textId="77777777" w:rsidR="00CC4C89" w:rsidRPr="00C00BFA" w:rsidRDefault="00CC4C89" w:rsidP="00CC4C89">
      <w:pPr>
        <w:pStyle w:val="B1"/>
        <w:rPr>
          <w:ins w:id="127" w:author="Zhaoya" w:date="2023-02-06T19:37:00Z"/>
          <w:noProof/>
        </w:rPr>
      </w:pPr>
      <w:ins w:id="128" w:author="Zhaoya" w:date="2023-02-06T19:37:00Z">
        <w:r w:rsidRPr="00C00BFA">
          <w:rPr>
            <w:noProof/>
            <w:lang w:eastAsia="ko-KR"/>
          </w:rPr>
          <w:t>1&gt;</w:t>
        </w:r>
        <w:r w:rsidRPr="00C00BFA">
          <w:rPr>
            <w:noProof/>
          </w:rPr>
          <w:tab/>
          <w:t>else:</w:t>
        </w:r>
      </w:ins>
    </w:p>
    <w:p w14:paraId="1D1455E2" w14:textId="77777777" w:rsidR="00CC4C89" w:rsidRPr="00C00BFA" w:rsidRDefault="00CC4C89" w:rsidP="00CC4C89">
      <w:pPr>
        <w:pStyle w:val="B2"/>
        <w:rPr>
          <w:ins w:id="129" w:author="Zhaoya" w:date="2023-02-06T19:37:00Z"/>
          <w:noProof/>
        </w:rPr>
      </w:pPr>
      <w:ins w:id="130" w:author="Zhaoya" w:date="2023-02-06T19:37:00Z">
        <w:r w:rsidRPr="00C00BFA">
          <w:rPr>
            <w:noProof/>
            <w:lang w:eastAsia="ko-KR"/>
          </w:rPr>
          <w:t>2&gt;</w:t>
        </w:r>
        <w:r w:rsidRPr="00C00BFA">
          <w:rPr>
            <w:noProof/>
          </w:rPr>
          <w:tab/>
          <w:t>instruct the physical layer to generate acknowledgement(s) of the data in this TB.</w:t>
        </w:r>
        <w:r w:rsidRPr="00C00BFA">
          <w:rPr>
            <w:color w:val="000000"/>
          </w:rPr>
          <w:t xml:space="preserve"> </w:t>
        </w:r>
      </w:ins>
    </w:p>
    <w:p w14:paraId="302F750D" w14:textId="77777777" w:rsidR="00CC4C89" w:rsidRPr="00C00BFA" w:rsidRDefault="00CC4C89" w:rsidP="00CC4C89">
      <w:pPr>
        <w:rPr>
          <w:ins w:id="131" w:author="Zhaoya" w:date="2023-02-06T19:37:00Z"/>
        </w:rPr>
      </w:pPr>
      <w:ins w:id="132" w:author="Zhaoya" w:date="2023-02-06T19:37:00Z">
        <w:r w:rsidRPr="00C00BFA">
          <w:t>[TS 38.213, clause 18]</w:t>
        </w:r>
      </w:ins>
    </w:p>
    <w:p w14:paraId="27AA452C" w14:textId="77777777" w:rsidR="00CC4C89" w:rsidRPr="00C00BFA" w:rsidRDefault="00CC4C89" w:rsidP="00CC4C89">
      <w:pPr>
        <w:rPr>
          <w:ins w:id="133" w:author="Zhaoya" w:date="2023-02-06T19:37:00Z"/>
        </w:rPr>
      </w:pPr>
      <w:ins w:id="134" w:author="Zhaoya" w:date="2023-02-06T19:37:00Z">
        <w:r w:rsidRPr="00C00BFA">
          <w:t xml:space="preserve">For the second HARQ-ACK reporting mode, the UE does not transmit a PUCCH that would include only HARQ-ACK information with ACK values. The second HARQ-ACK reporting mode is not applicable </w:t>
        </w:r>
        <w:r w:rsidRPr="00C00BFA">
          <w:rPr>
            <w:lang w:eastAsia="zh-CN"/>
          </w:rPr>
          <w:t>for the first SPS PDSCH reception after activation of SPS PDSCH receptions for a SPS configuration,</w:t>
        </w:r>
        <w:r w:rsidRPr="00C00BFA">
          <w:t xml:space="preserve"> or for DCI formats </w:t>
        </w:r>
        <w:r w:rsidRPr="00C00BFA">
          <w:rPr>
            <w:lang w:val="en-US" w:eastAsia="x-none"/>
          </w:rPr>
          <w:t>having associated HARQ-ACK information without scheduling a PDSCH reception</w:t>
        </w:r>
        <w:r w:rsidRPr="00C00BFA">
          <w:t>.</w:t>
        </w:r>
      </w:ins>
    </w:p>
    <w:p w14:paraId="4A2C6D78" w14:textId="77777777" w:rsidR="00CC4C89" w:rsidRPr="00C00BFA" w:rsidRDefault="00CC4C89" w:rsidP="00CC4C89">
      <w:pPr>
        <w:rPr>
          <w:ins w:id="135" w:author="Zhaoya" w:date="2023-02-06T19:37:00Z"/>
        </w:rPr>
      </w:pPr>
      <w:ins w:id="136" w:author="Zhaoya" w:date="2023-02-06T19:37:00Z">
        <w:r w:rsidRPr="00C00BFA">
          <w:t xml:space="preserve">For the second HARQ-ACK reporting mode, when a number of HARQ-ACK information bits is one, a UE transmits a PUCCH only when the HARQ-ACK information bit has NACK value. The UE determines a PUCCH to provide the HARQ-ACK information as described in clause 9.2.1 when UE is not provided </w:t>
        </w:r>
        <w:proofErr w:type="spellStart"/>
        <w:r w:rsidRPr="00C00BFA">
          <w:rPr>
            <w:i/>
            <w:iCs/>
          </w:rPr>
          <w:t>moreThanOneNackOnlyMode</w:t>
        </w:r>
        <w:proofErr w:type="spellEnd"/>
        <w:r w:rsidRPr="00C00BFA">
          <w:rPr>
            <w:iCs/>
          </w:rPr>
          <w:t>,</w:t>
        </w:r>
        <w:r w:rsidRPr="00C00BFA">
          <w:rPr>
            <w:i/>
            <w:iCs/>
          </w:rPr>
          <w:t xml:space="preserve"> </w:t>
        </w:r>
        <w:r w:rsidRPr="00C00BFA">
          <w:rPr>
            <w:iCs/>
          </w:rPr>
          <w:t xml:space="preserve">or as the first PUCCH in Table 18-1 </w:t>
        </w:r>
        <w:r w:rsidRPr="00C00BFA">
          <w:t xml:space="preserve">when UE is provided </w:t>
        </w:r>
        <w:proofErr w:type="spellStart"/>
        <w:r w:rsidRPr="00C00BFA">
          <w:rPr>
            <w:i/>
            <w:iCs/>
          </w:rPr>
          <w:t>moreThanOneNackOnlyMode</w:t>
        </w:r>
        <w:proofErr w:type="spellEnd"/>
        <w:r w:rsidRPr="00C00BFA">
          <w:rPr>
            <w:i/>
            <w:iCs/>
          </w:rPr>
          <w:t>.</w:t>
        </w:r>
        <w:r w:rsidRPr="00C00BFA">
          <w:t xml:space="preserve"> 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</m:oMath>
        <w:r w:rsidRPr="00C00BFA">
          <w:t xml:space="preserve"> as described for HARQ-ACK information in clause 9.2.3 and by setting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cs</m:t>
              </m:r>
            </m:sub>
          </m:sSub>
          <m:r>
            <w:rPr>
              <w:rFonts w:ascii="Cambria Math" w:hAnsi="Cambria Math"/>
              <w:lang w:eastAsia="zh-CN"/>
            </w:rPr>
            <m:t>=0</m:t>
          </m:r>
        </m:oMath>
        <w:r w:rsidRPr="00C00BFA">
          <w:rPr>
            <w:lang w:eastAsia="zh-CN"/>
          </w:rPr>
          <w:t xml:space="preserve">. </w:t>
        </w:r>
        <w:r w:rsidRPr="00C00BFA">
          <w:t xml:space="preserve">For a PUCCH resource associated with PUCCH format 1, the UE transmits the PUCCH as described in [4, TS 38.211] by setting </w:t>
        </w:r>
        <m:oMath>
          <m:r>
            <w:rPr>
              <w:rFonts w:ascii="Cambria Math" w:hAnsi="Cambria Math"/>
              <w:lang w:eastAsia="zh-CN"/>
            </w:rPr>
            <m:t>b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0</m:t>
              </m:r>
            </m:e>
          </m:d>
          <m:r>
            <w:rPr>
              <w:rFonts w:ascii="Cambria Math" w:hAnsi="Cambria Math"/>
              <w:lang w:eastAsia="zh-CN"/>
            </w:rPr>
            <m:t>=0</m:t>
          </m:r>
        </m:oMath>
        <w:r w:rsidRPr="00C00BFA">
          <w:t>.</w:t>
        </w:r>
      </w:ins>
    </w:p>
    <w:p w14:paraId="25706F2F" w14:textId="77777777" w:rsidR="00CC4C89" w:rsidRPr="00C00BFA" w:rsidRDefault="00CC4C89" w:rsidP="00CC4C89">
      <w:pPr>
        <w:rPr>
          <w:ins w:id="137" w:author="Zhaoya" w:date="2023-02-06T19:37:00Z"/>
        </w:rPr>
      </w:pPr>
      <w:ins w:id="138" w:author="Zhaoya" w:date="2023-02-06T19:37:00Z">
        <w:r w:rsidRPr="00C00BFA">
          <w:lastRenderedPageBreak/>
          <w:t>A UE that is indicated the second HARQ-ACK reporting mode, and for the case when the UE reports more than one</w:t>
        </w:r>
        <w:r w:rsidRPr="00C00BFA">
          <w:rPr>
            <w:lang w:val="en-US"/>
          </w:rPr>
          <w:t xml:space="preserve"> HARQ-ACK information bits,</w:t>
        </w:r>
        <w:r w:rsidRPr="00C00BFA">
          <w:t xml:space="preserve"> the UE can be indicated to provide the HARQ-ACK information bits in a PUCCH either according to the first HARQ-ACK reporting mode when the UE is not provided </w:t>
        </w:r>
        <w:proofErr w:type="spellStart"/>
        <w:r w:rsidRPr="00C00BFA">
          <w:rPr>
            <w:i/>
          </w:rPr>
          <w:t>moreThanOne</w:t>
        </w:r>
        <w:r w:rsidRPr="00C00BFA">
          <w:rPr>
            <w:i/>
            <w:iCs/>
          </w:rPr>
          <w:t>NackOnlyMode</w:t>
        </w:r>
        <w:proofErr w:type="spellEnd"/>
        <w:r w:rsidRPr="00C00BFA">
          <w:t xml:space="preserve"> or, for only one G-RNTI or only one G-CS-RNTI, according to the second HARQ-ACK reporting mode by selecting a PUCCH resource from a set of PUCCH resources for the PUCCH transmission based on the values of the HARQ-ACK information bits as described in Table 18-1 when the UE is provided </w:t>
        </w:r>
        <w:proofErr w:type="spellStart"/>
        <w:r w:rsidRPr="00C00BFA">
          <w:t>moreThanOneNackOnlyMode</w:t>
        </w:r>
        <w:proofErr w:type="spellEnd"/>
        <w:r w:rsidRPr="00C00BFA">
          <w:t xml:space="preserve">. The UE generates HARQ-ACK information bits for the second HARQ-ACK reporting mode according to a Type-2 HARQ-ACK codebook as described in clause 9.1.3.1. For a PUCCH resource associated with PUCCH format 0, the UE transmits the PUCCH as described in [4, TS 38.211] by obtaining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  <w:r w:rsidRPr="00C00BFA">
          <w:t xml:space="preserve"> as described for HARQ-ACK information in clause 9.2.3 and by setting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cs</m:t>
              </m:r>
            </m:sub>
          </m:sSub>
          <m:r>
            <w:rPr>
              <w:rFonts w:ascii="Cambria Math" w:hAnsi="Cambria Math"/>
            </w:rPr>
            <m:t>=0</m:t>
          </m:r>
        </m:oMath>
        <w:r w:rsidRPr="00C00BFA">
          <w:t xml:space="preserve">. For a PUCCH resource associated with PUCCH format 1, the UE transmits the PUCCH as described in [4, TS 38.211] by setting </w:t>
        </w:r>
        <m:oMath>
          <m:r>
            <w:rPr>
              <w:rFonts w:ascii="Cambria Math" w:hAnsi="Cambria Math"/>
            </w:rPr>
            <m:t>b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0</m:t>
              </m:r>
            </m:e>
          </m:d>
          <m:r>
            <w:rPr>
              <w:rFonts w:ascii="Cambria Math" w:hAnsi="Cambria Math"/>
            </w:rPr>
            <m:t>=0</m:t>
          </m:r>
        </m:oMath>
        <w:r w:rsidRPr="00C00BFA">
          <w:t>.</w:t>
        </w:r>
      </w:ins>
    </w:p>
    <w:p w14:paraId="656628B3" w14:textId="77777777" w:rsidR="00CC4C89" w:rsidRPr="00C00BFA" w:rsidRDefault="00CC4C89" w:rsidP="00CC4C89">
      <w:pPr>
        <w:rPr>
          <w:ins w:id="139" w:author="Zhaoya" w:date="2023-02-06T19:37:00Z"/>
        </w:rPr>
      </w:pPr>
      <w:ins w:id="140" w:author="Zhaoya" w:date="2023-02-06T19:37:00Z">
        <w:r w:rsidRPr="00C00BFA">
          <w:t xml:space="preserve">For a UE that is indicated the second HARQ-ACK reporting mode, the UE does not expect to be provided </w:t>
        </w:r>
        <w:proofErr w:type="spellStart"/>
        <w:r w:rsidRPr="00C00BFA">
          <w:rPr>
            <w:i/>
          </w:rPr>
          <w:t>pdsch</w:t>
        </w:r>
        <w:proofErr w:type="spellEnd"/>
        <w:r w:rsidRPr="00C00BFA">
          <w:rPr>
            <w:i/>
          </w:rPr>
          <w:t xml:space="preserve">-HARQ-ACK-Codebook = semi-static </w:t>
        </w:r>
        <w:r w:rsidRPr="00C00BFA">
          <w:t>for multicast HARQ-ACK information.</w:t>
        </w:r>
      </w:ins>
    </w:p>
    <w:p w14:paraId="1B3457EF" w14:textId="77777777" w:rsidR="00CC4C89" w:rsidRPr="00C00BFA" w:rsidRDefault="00CC4C89" w:rsidP="00CC4C89">
      <w:pPr>
        <w:rPr>
          <w:ins w:id="141" w:author="Zhaoya" w:date="2023-02-06T19:37:00Z"/>
          <w:rStyle w:val="ae"/>
        </w:rPr>
      </w:pPr>
      <w:ins w:id="142" w:author="Zhaoya" w:date="2023-02-06T19:37:00Z">
        <w:r w:rsidRPr="00C00BFA">
          <w:t xml:space="preserve">For a UE that is indicated the second HARQ-ACK reporting mode and </w:t>
        </w:r>
        <w:proofErr w:type="spellStart"/>
        <w:r w:rsidRPr="00C00BFA">
          <w:rPr>
            <w:i/>
            <w:iCs/>
          </w:rPr>
          <w:t>moreThanOneNackOnlyMode</w:t>
        </w:r>
        <w:proofErr w:type="spellEnd"/>
        <w:r w:rsidRPr="00C00BFA">
          <w:t>, all PUCCH resources associated with the second HARQ-ACK reporting mode have same starting symbol and same number of symbols and, when PUCCH resources in Table 18-1 are located in more than one PRBs, the more than one PRBs are adjacent and are associated with a same MPR value [</w:t>
        </w:r>
        <w:r w:rsidRPr="00C00BFA">
          <w:rPr>
            <w:lang w:val="en-US"/>
          </w:rPr>
          <w:t>8-1</w:t>
        </w:r>
        <w:r w:rsidRPr="00C00BFA">
          <w:t>, TS 38.101</w:t>
        </w:r>
        <w:r w:rsidRPr="00C00BFA">
          <w:rPr>
            <w:lang w:val="en-US"/>
          </w:rPr>
          <w:t>-1</w:t>
        </w:r>
        <w:r w:rsidRPr="00C00BFA">
          <w:t>].</w:t>
        </w:r>
      </w:ins>
    </w:p>
    <w:p w14:paraId="421E3DCC" w14:textId="77777777" w:rsidR="00CC4C89" w:rsidRPr="00C00BFA" w:rsidRDefault="00CC4C89" w:rsidP="00CC4C89">
      <w:pPr>
        <w:pStyle w:val="TH"/>
        <w:rPr>
          <w:ins w:id="143" w:author="Zhaoya" w:date="2023-02-06T19:37:00Z"/>
          <w:rFonts w:cs="Arial"/>
        </w:rPr>
      </w:pPr>
      <w:ins w:id="144" w:author="Zhaoya" w:date="2023-02-06T19:37:00Z">
        <w:r w:rsidRPr="00C00BFA">
          <w:rPr>
            <w:rFonts w:cs="Arial"/>
          </w:rPr>
          <w:t xml:space="preserve">Table 18-1: Mapping of values of </w:t>
        </w:r>
        <w:r w:rsidRPr="00C00BFA">
          <w:rPr>
            <w:lang w:eastAsia="zh-CN"/>
          </w:rPr>
          <w:t xml:space="preserve">HARQ-ACK information bits to PUCCH resources for the second HARQ-ACK reporting mode </w:t>
        </w:r>
      </w:ins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CC4C89" w:rsidRPr="00C00BFA" w14:paraId="500282A1" w14:textId="77777777" w:rsidTr="004C447A">
        <w:trPr>
          <w:cantSplit/>
          <w:jc w:val="center"/>
          <w:ins w:id="145" w:author="Zhaoya" w:date="2023-02-06T19:37:00Z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1D358A03" w14:textId="77777777" w:rsidR="00CC4C89" w:rsidRPr="00C00BFA" w:rsidRDefault="00CC4C89" w:rsidP="004C447A">
            <w:pPr>
              <w:pStyle w:val="TAH"/>
              <w:spacing w:after="180"/>
              <w:rPr>
                <w:ins w:id="146" w:author="Zhaoya" w:date="2023-02-06T19:37:00Z"/>
              </w:rPr>
            </w:pPr>
            <w:ins w:id="147" w:author="Zhaoya" w:date="2023-02-06T19:37:00Z">
              <w:r w:rsidRPr="00C00BFA">
                <w:rPr>
                  <w:lang w:eastAsia="zh-CN"/>
                </w:rPr>
                <w:t>Value of HARQ-ACK information bits</w:t>
              </w:r>
              <w:r w:rsidRPr="00C00BFA" w:rsidDel="000740B6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29FC52D5" w14:textId="77777777" w:rsidR="00CC4C89" w:rsidRPr="00C00BFA" w:rsidRDefault="00CC4C89" w:rsidP="004C447A">
            <w:pPr>
              <w:pStyle w:val="TAH"/>
              <w:spacing w:after="180"/>
              <w:rPr>
                <w:ins w:id="148" w:author="Zhaoya" w:date="2023-02-06T19:37:00Z"/>
              </w:rPr>
            </w:pPr>
            <w:ins w:id="149" w:author="Zhaoya" w:date="2023-02-06T19:37:00Z">
              <w:r w:rsidRPr="00C00BFA">
                <w:t>PUCCH resource</w:t>
              </w:r>
            </w:ins>
          </w:p>
        </w:tc>
      </w:tr>
      <w:tr w:rsidR="00CC4C89" w:rsidRPr="00C00BFA" w14:paraId="52EA6AC4" w14:textId="77777777" w:rsidTr="004C447A">
        <w:trPr>
          <w:cantSplit/>
          <w:jc w:val="center"/>
          <w:ins w:id="150" w:author="Zhaoya" w:date="2023-02-06T19:37:00Z"/>
        </w:trPr>
        <w:tc>
          <w:tcPr>
            <w:tcW w:w="917" w:type="dxa"/>
            <w:vAlign w:val="center"/>
          </w:tcPr>
          <w:p w14:paraId="0B5A3EBF" w14:textId="77777777" w:rsidR="00CC4C89" w:rsidRPr="00C00BFA" w:rsidRDefault="00CC4C89" w:rsidP="004C447A">
            <w:pPr>
              <w:pStyle w:val="TAC"/>
              <w:spacing w:after="180"/>
              <w:rPr>
                <w:ins w:id="151" w:author="Zhaoya" w:date="2023-02-06T19:37:00Z"/>
                <w:rFonts w:cs="Arial"/>
                <w:szCs w:val="18"/>
              </w:rPr>
            </w:pPr>
            <w:ins w:id="152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{0}</w:t>
              </w:r>
            </w:ins>
          </w:p>
        </w:tc>
        <w:tc>
          <w:tcPr>
            <w:tcW w:w="958" w:type="dxa"/>
            <w:vAlign w:val="center"/>
          </w:tcPr>
          <w:p w14:paraId="2025DA37" w14:textId="77777777" w:rsidR="00CC4C89" w:rsidRPr="00C00BFA" w:rsidRDefault="00CC4C89" w:rsidP="004C447A">
            <w:pPr>
              <w:pStyle w:val="TAC"/>
              <w:spacing w:after="180"/>
              <w:rPr>
                <w:ins w:id="153" w:author="Zhaoya" w:date="2023-02-06T19:37:00Z"/>
                <w:rFonts w:cs="Arial"/>
                <w:szCs w:val="18"/>
              </w:rPr>
            </w:pPr>
            <w:ins w:id="154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{0,0}</w:t>
              </w:r>
            </w:ins>
          </w:p>
        </w:tc>
        <w:tc>
          <w:tcPr>
            <w:tcW w:w="1044" w:type="dxa"/>
            <w:vAlign w:val="center"/>
          </w:tcPr>
          <w:p w14:paraId="673125A1" w14:textId="77777777" w:rsidR="00CC4C89" w:rsidRPr="00C00BFA" w:rsidRDefault="00CC4C89" w:rsidP="004C447A">
            <w:pPr>
              <w:pStyle w:val="TAC"/>
              <w:spacing w:after="180"/>
              <w:rPr>
                <w:ins w:id="155" w:author="Zhaoya" w:date="2023-02-06T19:37:00Z"/>
                <w:rFonts w:cs="Arial"/>
                <w:szCs w:val="18"/>
              </w:rPr>
            </w:pPr>
            <w:ins w:id="156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{0,0,0}</w:t>
              </w:r>
            </w:ins>
          </w:p>
        </w:tc>
        <w:tc>
          <w:tcPr>
            <w:tcW w:w="1031" w:type="dxa"/>
            <w:vAlign w:val="center"/>
          </w:tcPr>
          <w:p w14:paraId="637D6D6C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57" w:author="Zhaoya" w:date="2023-02-06T19:37:00Z"/>
                <w:rFonts w:cs="Arial"/>
                <w:szCs w:val="18"/>
              </w:rPr>
            </w:pPr>
            <w:ins w:id="158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{0,0,0,0}</w:t>
              </w:r>
            </w:ins>
          </w:p>
        </w:tc>
        <w:tc>
          <w:tcPr>
            <w:tcW w:w="3690" w:type="dxa"/>
            <w:vAlign w:val="center"/>
          </w:tcPr>
          <w:p w14:paraId="5DDBC391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59" w:author="Zhaoya" w:date="2023-02-06T19:37:00Z"/>
                <w:rFonts w:cs="Arial"/>
                <w:szCs w:val="18"/>
              </w:rPr>
            </w:pPr>
            <w:ins w:id="160" w:author="Zhaoya" w:date="2023-02-06T19:37:00Z">
              <w:r w:rsidRPr="00C00BFA">
                <w:rPr>
                  <w:rFonts w:cs="Arial"/>
                  <w:szCs w:val="18"/>
                </w:rPr>
                <w:t>1</w:t>
              </w:r>
              <w:r w:rsidRPr="00C00BFA">
                <w:rPr>
                  <w:rFonts w:cs="Arial"/>
                  <w:szCs w:val="18"/>
                  <w:vertAlign w:val="superscript"/>
                </w:rPr>
                <w:t>st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 w:rsidRPr="00C00BFA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C00BFA">
                <w:rPr>
                  <w:i/>
                </w:rPr>
                <w:t>sps</w:t>
              </w:r>
              <w:proofErr w:type="spellEnd"/>
              <w:r w:rsidRPr="00C00BFA">
                <w:rPr>
                  <w:i/>
                </w:rPr>
                <w:t>-PUCCH-AN-</w:t>
              </w:r>
              <w:proofErr w:type="spellStart"/>
              <w:r w:rsidRPr="00C00BF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C00BFA" w14:paraId="55641A86" w14:textId="77777777" w:rsidTr="004C447A">
        <w:trPr>
          <w:cantSplit/>
          <w:jc w:val="center"/>
          <w:ins w:id="161" w:author="Zhaoya" w:date="2023-02-06T19:37:00Z"/>
        </w:trPr>
        <w:tc>
          <w:tcPr>
            <w:tcW w:w="917" w:type="dxa"/>
            <w:vAlign w:val="center"/>
          </w:tcPr>
          <w:p w14:paraId="060EB9EC" w14:textId="77777777" w:rsidR="00CC4C89" w:rsidRPr="00C00BFA" w:rsidRDefault="00CC4C89" w:rsidP="004C447A">
            <w:pPr>
              <w:pStyle w:val="TAC"/>
              <w:spacing w:after="180"/>
              <w:rPr>
                <w:ins w:id="16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DFF489B" w14:textId="77777777" w:rsidR="00CC4C89" w:rsidRPr="00C00BFA" w:rsidRDefault="00CC4C89" w:rsidP="004C447A">
            <w:pPr>
              <w:pStyle w:val="TAC"/>
              <w:spacing w:after="180"/>
              <w:rPr>
                <w:ins w:id="163" w:author="Zhaoya" w:date="2023-02-06T19:37:00Z"/>
                <w:rFonts w:cs="Arial"/>
                <w:szCs w:val="18"/>
              </w:rPr>
            </w:pPr>
            <w:ins w:id="164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{1,0}</w:t>
              </w:r>
            </w:ins>
          </w:p>
        </w:tc>
        <w:tc>
          <w:tcPr>
            <w:tcW w:w="1044" w:type="dxa"/>
            <w:vAlign w:val="center"/>
          </w:tcPr>
          <w:p w14:paraId="45915327" w14:textId="77777777" w:rsidR="00CC4C89" w:rsidRPr="00C00BFA" w:rsidRDefault="00CC4C89" w:rsidP="004C447A">
            <w:pPr>
              <w:pStyle w:val="TAC"/>
              <w:spacing w:after="180"/>
              <w:rPr>
                <w:ins w:id="165" w:author="Zhaoya" w:date="2023-02-06T19:37:00Z"/>
                <w:rFonts w:cs="Arial"/>
                <w:szCs w:val="18"/>
              </w:rPr>
            </w:pPr>
            <w:ins w:id="166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{1,0,0}</w:t>
              </w:r>
            </w:ins>
          </w:p>
        </w:tc>
        <w:tc>
          <w:tcPr>
            <w:tcW w:w="1031" w:type="dxa"/>
            <w:vAlign w:val="center"/>
          </w:tcPr>
          <w:p w14:paraId="732FC7EC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67" w:author="Zhaoya" w:date="2023-02-06T19:37:00Z"/>
                <w:rFonts w:cs="Arial"/>
                <w:szCs w:val="18"/>
              </w:rPr>
            </w:pPr>
            <w:ins w:id="168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{1,0,0,0}</w:t>
              </w:r>
            </w:ins>
          </w:p>
        </w:tc>
        <w:tc>
          <w:tcPr>
            <w:tcW w:w="3690" w:type="dxa"/>
            <w:vAlign w:val="center"/>
          </w:tcPr>
          <w:p w14:paraId="0B1590E3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69" w:author="Zhaoya" w:date="2023-02-06T19:37:00Z"/>
                <w:rFonts w:cs="Arial"/>
                <w:szCs w:val="18"/>
              </w:rPr>
            </w:pPr>
            <w:ins w:id="170" w:author="Zhaoya" w:date="2023-02-06T19:37:00Z">
              <w:r w:rsidRPr="00C00BFA">
                <w:rPr>
                  <w:rFonts w:cs="Arial"/>
                  <w:szCs w:val="18"/>
                </w:rPr>
                <w:t>2</w:t>
              </w:r>
              <w:r w:rsidRPr="00C00BFA">
                <w:rPr>
                  <w:rFonts w:cs="Arial"/>
                  <w:szCs w:val="18"/>
                  <w:vertAlign w:val="superscript"/>
                </w:rPr>
                <w:t>nd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 w:rsidRPr="00C00BFA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C00BFA">
                <w:rPr>
                  <w:i/>
                </w:rPr>
                <w:t>sps</w:t>
              </w:r>
              <w:proofErr w:type="spellEnd"/>
              <w:r w:rsidRPr="00C00BFA">
                <w:rPr>
                  <w:i/>
                </w:rPr>
                <w:t>-PUCCH-AN-</w:t>
              </w:r>
              <w:proofErr w:type="spellStart"/>
              <w:r w:rsidRPr="00C00BF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C00BFA" w14:paraId="34A7154A" w14:textId="77777777" w:rsidTr="004C447A">
        <w:trPr>
          <w:cantSplit/>
          <w:jc w:val="center"/>
          <w:ins w:id="171" w:author="Zhaoya" w:date="2023-02-06T19:37:00Z"/>
        </w:trPr>
        <w:tc>
          <w:tcPr>
            <w:tcW w:w="917" w:type="dxa"/>
            <w:vAlign w:val="center"/>
          </w:tcPr>
          <w:p w14:paraId="7C5A5A25" w14:textId="77777777" w:rsidR="00CC4C89" w:rsidRPr="00C00BFA" w:rsidRDefault="00CC4C89" w:rsidP="004C447A">
            <w:pPr>
              <w:pStyle w:val="TAC"/>
              <w:spacing w:after="180"/>
              <w:rPr>
                <w:ins w:id="17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1414AFB" w14:textId="77777777" w:rsidR="00CC4C89" w:rsidRPr="00C00BFA" w:rsidRDefault="00CC4C89" w:rsidP="004C447A">
            <w:pPr>
              <w:pStyle w:val="TAC"/>
              <w:spacing w:after="180"/>
              <w:rPr>
                <w:ins w:id="173" w:author="Zhaoya" w:date="2023-02-06T19:37:00Z"/>
                <w:rFonts w:cs="Arial"/>
                <w:szCs w:val="18"/>
              </w:rPr>
            </w:pPr>
            <w:ins w:id="174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{0,1}</w:t>
              </w:r>
            </w:ins>
          </w:p>
        </w:tc>
        <w:tc>
          <w:tcPr>
            <w:tcW w:w="1044" w:type="dxa"/>
            <w:vAlign w:val="center"/>
          </w:tcPr>
          <w:p w14:paraId="30E65DAB" w14:textId="77777777" w:rsidR="00CC4C89" w:rsidRPr="00C00BFA" w:rsidRDefault="00CC4C89" w:rsidP="004C447A">
            <w:pPr>
              <w:pStyle w:val="TAC"/>
              <w:spacing w:after="180"/>
              <w:rPr>
                <w:ins w:id="175" w:author="Zhaoya" w:date="2023-02-06T19:37:00Z"/>
                <w:rFonts w:cs="Arial"/>
                <w:szCs w:val="18"/>
              </w:rPr>
            </w:pPr>
            <w:ins w:id="176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{0,1,0}</w:t>
              </w:r>
            </w:ins>
          </w:p>
        </w:tc>
        <w:tc>
          <w:tcPr>
            <w:tcW w:w="1031" w:type="dxa"/>
            <w:vAlign w:val="center"/>
          </w:tcPr>
          <w:p w14:paraId="10A444D6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77" w:author="Zhaoya" w:date="2023-02-06T19:37:00Z"/>
                <w:rFonts w:cs="Arial"/>
                <w:szCs w:val="18"/>
              </w:rPr>
            </w:pPr>
            <w:ins w:id="178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{0,1,0,0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08F185CF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79" w:author="Zhaoya" w:date="2023-02-06T19:37:00Z"/>
                <w:rFonts w:cs="Arial"/>
                <w:szCs w:val="18"/>
              </w:rPr>
            </w:pPr>
            <w:ins w:id="180" w:author="Zhaoya" w:date="2023-02-06T19:37:00Z">
              <w:r w:rsidRPr="00C00BFA">
                <w:rPr>
                  <w:rFonts w:cs="Arial"/>
                  <w:szCs w:val="18"/>
                </w:rPr>
                <w:t>3</w:t>
              </w:r>
              <w:r w:rsidRPr="00C00BFA">
                <w:rPr>
                  <w:rFonts w:cs="Arial"/>
                  <w:szCs w:val="18"/>
                  <w:vertAlign w:val="superscript"/>
                </w:rPr>
                <w:t>rd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 w:rsidRPr="00C00BFA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Pr="00C00BFA">
                <w:rPr>
                  <w:i/>
                </w:rPr>
                <w:t>sps</w:t>
              </w:r>
              <w:proofErr w:type="spellEnd"/>
              <w:r w:rsidRPr="00C00BFA">
                <w:rPr>
                  <w:i/>
                </w:rPr>
                <w:t>-PUCCH-AN-</w:t>
              </w:r>
              <w:proofErr w:type="spellStart"/>
              <w:r w:rsidRPr="00C00BFA">
                <w:rPr>
                  <w:i/>
                </w:rPr>
                <w:t>ListMulticast</w:t>
              </w:r>
              <w:proofErr w:type="spellEnd"/>
            </w:ins>
          </w:p>
        </w:tc>
      </w:tr>
      <w:tr w:rsidR="00CC4C89" w:rsidRPr="00C00BFA" w14:paraId="7076A1D2" w14:textId="77777777" w:rsidTr="004C447A">
        <w:trPr>
          <w:cantSplit/>
          <w:jc w:val="center"/>
          <w:ins w:id="181" w:author="Zhaoya" w:date="2023-02-06T19:37:00Z"/>
        </w:trPr>
        <w:tc>
          <w:tcPr>
            <w:tcW w:w="917" w:type="dxa"/>
            <w:vAlign w:val="center"/>
          </w:tcPr>
          <w:p w14:paraId="08E88F7A" w14:textId="77777777" w:rsidR="00CC4C89" w:rsidRPr="00C00BFA" w:rsidRDefault="00CC4C89" w:rsidP="004C447A">
            <w:pPr>
              <w:pStyle w:val="TAC"/>
              <w:spacing w:after="180"/>
              <w:rPr>
                <w:ins w:id="18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CD4FBC2" w14:textId="77777777" w:rsidR="00CC4C89" w:rsidRPr="00C00BFA" w:rsidRDefault="00CC4C89" w:rsidP="004C447A">
            <w:pPr>
              <w:pStyle w:val="TAC"/>
              <w:spacing w:after="180"/>
              <w:rPr>
                <w:ins w:id="183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1CB2368" w14:textId="77777777" w:rsidR="00CC4C89" w:rsidRPr="00C00BFA" w:rsidRDefault="00CC4C89" w:rsidP="004C447A">
            <w:pPr>
              <w:pStyle w:val="TAC"/>
              <w:spacing w:after="180"/>
              <w:rPr>
                <w:ins w:id="184" w:author="Zhaoya" w:date="2023-02-06T19:37:00Z"/>
                <w:rFonts w:cs="Arial"/>
                <w:szCs w:val="18"/>
              </w:rPr>
            </w:pPr>
            <w:ins w:id="185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{1,1,0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191A3622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86" w:author="Zhaoya" w:date="2023-02-06T19:37:00Z"/>
                <w:rFonts w:cs="Arial"/>
                <w:szCs w:val="18"/>
              </w:rPr>
            </w:pPr>
            <w:ins w:id="187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{1,1,0,0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D9B78D1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88" w:author="Zhaoya" w:date="2023-02-06T19:37:00Z"/>
                <w:rFonts w:cs="Arial"/>
                <w:szCs w:val="18"/>
              </w:rPr>
            </w:pPr>
            <w:ins w:id="189" w:author="Zhaoya" w:date="2023-02-06T19:37:00Z">
              <w:r w:rsidRPr="00C00BFA">
                <w:rPr>
                  <w:rFonts w:cs="Arial"/>
                  <w:szCs w:val="18"/>
                </w:rPr>
                <w:t>4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463837C9" w14:textId="77777777" w:rsidTr="004C447A">
        <w:trPr>
          <w:cantSplit/>
          <w:jc w:val="center"/>
          <w:ins w:id="190" w:author="Zhaoya" w:date="2023-02-06T19:37:00Z"/>
        </w:trPr>
        <w:tc>
          <w:tcPr>
            <w:tcW w:w="917" w:type="dxa"/>
            <w:vAlign w:val="center"/>
          </w:tcPr>
          <w:p w14:paraId="122AE276" w14:textId="77777777" w:rsidR="00CC4C89" w:rsidRPr="00C00BFA" w:rsidRDefault="00CC4C89" w:rsidP="004C447A">
            <w:pPr>
              <w:pStyle w:val="TAC"/>
              <w:spacing w:after="180"/>
              <w:rPr>
                <w:ins w:id="191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23E955F" w14:textId="77777777" w:rsidR="00CC4C89" w:rsidRPr="00C00BFA" w:rsidRDefault="00CC4C89" w:rsidP="004C447A">
            <w:pPr>
              <w:pStyle w:val="TAC"/>
              <w:spacing w:after="180"/>
              <w:rPr>
                <w:ins w:id="192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F52273" w14:textId="77777777" w:rsidR="00CC4C89" w:rsidRPr="00C00BFA" w:rsidRDefault="00CC4C89" w:rsidP="004C447A">
            <w:pPr>
              <w:pStyle w:val="TAC"/>
              <w:spacing w:after="180"/>
              <w:rPr>
                <w:ins w:id="193" w:author="Zhaoya" w:date="2023-02-06T19:37:00Z"/>
                <w:rFonts w:cs="Arial"/>
                <w:szCs w:val="18"/>
              </w:rPr>
            </w:pPr>
            <w:ins w:id="194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{0,0,1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28374D73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95" w:author="Zhaoya" w:date="2023-02-06T19:37:00Z"/>
                <w:rFonts w:cs="Arial"/>
                <w:szCs w:val="18"/>
              </w:rPr>
            </w:pPr>
            <w:ins w:id="196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{0,0,1,0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6CA30D0A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197" w:author="Zhaoya" w:date="2023-02-06T19:37:00Z"/>
                <w:rFonts w:cs="Arial"/>
                <w:szCs w:val="18"/>
              </w:rPr>
            </w:pPr>
            <w:ins w:id="198" w:author="Zhaoya" w:date="2023-02-06T19:37:00Z">
              <w:r w:rsidRPr="00C00BFA">
                <w:rPr>
                  <w:rFonts w:cs="Arial"/>
                  <w:szCs w:val="18"/>
                </w:rPr>
                <w:t>5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51F035E3" w14:textId="77777777" w:rsidTr="004C447A">
        <w:trPr>
          <w:cantSplit/>
          <w:jc w:val="center"/>
          <w:ins w:id="199" w:author="Zhaoya" w:date="2023-02-06T19:37:00Z"/>
        </w:trPr>
        <w:tc>
          <w:tcPr>
            <w:tcW w:w="917" w:type="dxa"/>
            <w:vAlign w:val="center"/>
          </w:tcPr>
          <w:p w14:paraId="75C0FD4C" w14:textId="77777777" w:rsidR="00CC4C89" w:rsidRPr="00C00BFA" w:rsidRDefault="00CC4C89" w:rsidP="004C447A">
            <w:pPr>
              <w:pStyle w:val="TAC"/>
              <w:spacing w:after="180"/>
              <w:rPr>
                <w:ins w:id="200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7C2404D" w14:textId="77777777" w:rsidR="00CC4C89" w:rsidRPr="00C00BFA" w:rsidRDefault="00CC4C89" w:rsidP="004C447A">
            <w:pPr>
              <w:pStyle w:val="TAC"/>
              <w:spacing w:after="180"/>
              <w:rPr>
                <w:ins w:id="201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2298ED5" w14:textId="77777777" w:rsidR="00CC4C89" w:rsidRPr="00C00BFA" w:rsidRDefault="00CC4C89" w:rsidP="004C447A">
            <w:pPr>
              <w:pStyle w:val="TAC"/>
              <w:spacing w:after="180"/>
              <w:rPr>
                <w:ins w:id="20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3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{1,0,1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4F595872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0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05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{1,0,1,0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31A2E9CD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06" w:author="Zhaoya" w:date="2023-02-06T19:37:00Z"/>
                <w:rFonts w:cs="Arial"/>
                <w:szCs w:val="18"/>
              </w:rPr>
            </w:pPr>
            <w:ins w:id="207" w:author="Zhaoya" w:date="2023-02-06T19:37:00Z">
              <w:r w:rsidRPr="00C00BFA">
                <w:rPr>
                  <w:rFonts w:cs="Arial"/>
                  <w:szCs w:val="18"/>
                </w:rPr>
                <w:t>6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333F2C20" w14:textId="77777777" w:rsidTr="004C447A">
        <w:trPr>
          <w:cantSplit/>
          <w:jc w:val="center"/>
          <w:ins w:id="208" w:author="Zhaoya" w:date="2023-02-06T19:37:00Z"/>
        </w:trPr>
        <w:tc>
          <w:tcPr>
            <w:tcW w:w="917" w:type="dxa"/>
            <w:vAlign w:val="center"/>
          </w:tcPr>
          <w:p w14:paraId="07502C32" w14:textId="77777777" w:rsidR="00CC4C89" w:rsidRPr="00C00BFA" w:rsidRDefault="00CC4C89" w:rsidP="004C447A">
            <w:pPr>
              <w:pStyle w:val="TAC"/>
              <w:spacing w:after="180"/>
              <w:rPr>
                <w:ins w:id="209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9BC2EC4" w14:textId="77777777" w:rsidR="00CC4C89" w:rsidRPr="00C00BFA" w:rsidRDefault="00CC4C89" w:rsidP="004C447A">
            <w:pPr>
              <w:pStyle w:val="TAC"/>
              <w:spacing w:after="180"/>
              <w:rPr>
                <w:ins w:id="210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35ADC50" w14:textId="77777777" w:rsidR="00CC4C89" w:rsidRPr="00C00BFA" w:rsidRDefault="00CC4C89" w:rsidP="004C447A">
            <w:pPr>
              <w:pStyle w:val="TAC"/>
              <w:spacing w:after="180"/>
              <w:rPr>
                <w:ins w:id="21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2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{0,1,1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1031" w:type="dxa"/>
            <w:vAlign w:val="center"/>
          </w:tcPr>
          <w:p w14:paraId="3FC2AB00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1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14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{0,1,1,0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2A26F2D9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15" w:author="Zhaoya" w:date="2023-02-06T19:37:00Z"/>
                <w:rFonts w:cs="Arial"/>
                <w:szCs w:val="18"/>
              </w:rPr>
            </w:pPr>
            <w:ins w:id="216" w:author="Zhaoya" w:date="2023-02-06T19:37:00Z">
              <w:r w:rsidRPr="00C00BFA">
                <w:rPr>
                  <w:rFonts w:cs="Arial"/>
                  <w:szCs w:val="18"/>
                </w:rPr>
                <w:t>7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3B86E632" w14:textId="77777777" w:rsidTr="004C447A">
        <w:trPr>
          <w:cantSplit/>
          <w:jc w:val="center"/>
          <w:ins w:id="217" w:author="Zhaoya" w:date="2023-02-06T19:37:00Z"/>
        </w:trPr>
        <w:tc>
          <w:tcPr>
            <w:tcW w:w="917" w:type="dxa"/>
            <w:vAlign w:val="center"/>
          </w:tcPr>
          <w:p w14:paraId="198C916F" w14:textId="77777777" w:rsidR="00CC4C89" w:rsidRPr="00C00BFA" w:rsidRDefault="00CC4C89" w:rsidP="004C447A">
            <w:pPr>
              <w:pStyle w:val="TAC"/>
              <w:spacing w:after="180"/>
              <w:rPr>
                <w:ins w:id="218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0B3FF94" w14:textId="77777777" w:rsidR="00CC4C89" w:rsidRPr="00C00BFA" w:rsidRDefault="00CC4C89" w:rsidP="004C447A">
            <w:pPr>
              <w:pStyle w:val="TAC"/>
              <w:spacing w:after="180"/>
              <w:rPr>
                <w:ins w:id="219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460A9B4" w14:textId="77777777" w:rsidR="00CC4C89" w:rsidRPr="00C00BFA" w:rsidRDefault="00CC4C89" w:rsidP="004C447A">
            <w:pPr>
              <w:pStyle w:val="TAC"/>
              <w:spacing w:after="180"/>
              <w:rPr>
                <w:ins w:id="22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B5B4F89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2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22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{1,1,1,0</w:t>
              </w:r>
              <w:r w:rsidRPr="00C00BFA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3690" w:type="dxa"/>
            <w:vAlign w:val="center"/>
          </w:tcPr>
          <w:p w14:paraId="1906F8E3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23" w:author="Zhaoya" w:date="2023-02-06T19:37:00Z"/>
                <w:rFonts w:cs="Arial"/>
                <w:szCs w:val="18"/>
              </w:rPr>
            </w:pPr>
            <w:ins w:id="224" w:author="Zhaoya" w:date="2023-02-06T19:37:00Z">
              <w:r w:rsidRPr="00C00BFA">
                <w:rPr>
                  <w:rFonts w:cs="Arial"/>
                  <w:szCs w:val="18"/>
                </w:rPr>
                <w:t>8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643914A7" w14:textId="77777777" w:rsidTr="004C447A">
        <w:trPr>
          <w:cantSplit/>
          <w:jc w:val="center"/>
          <w:ins w:id="225" w:author="Zhaoya" w:date="2023-02-06T19:37:00Z"/>
        </w:trPr>
        <w:tc>
          <w:tcPr>
            <w:tcW w:w="917" w:type="dxa"/>
            <w:vAlign w:val="center"/>
          </w:tcPr>
          <w:p w14:paraId="4139DBD0" w14:textId="77777777" w:rsidR="00CC4C89" w:rsidRPr="00C00BFA" w:rsidRDefault="00CC4C89" w:rsidP="004C447A">
            <w:pPr>
              <w:pStyle w:val="TAC"/>
              <w:spacing w:after="180"/>
              <w:rPr>
                <w:ins w:id="226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3B2979F" w14:textId="77777777" w:rsidR="00CC4C89" w:rsidRPr="00C00BFA" w:rsidRDefault="00CC4C89" w:rsidP="004C447A">
            <w:pPr>
              <w:pStyle w:val="TAC"/>
              <w:spacing w:after="180"/>
              <w:rPr>
                <w:ins w:id="227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6F9F87" w14:textId="77777777" w:rsidR="00CC4C89" w:rsidRPr="00C00BFA" w:rsidRDefault="00CC4C89" w:rsidP="004C447A">
            <w:pPr>
              <w:pStyle w:val="TAC"/>
              <w:spacing w:after="180"/>
              <w:rPr>
                <w:ins w:id="22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647E60B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2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0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C00BFA">
                <w:rPr>
                  <w:rFonts w:cs="Arial"/>
                  <w:szCs w:val="18"/>
                  <w:lang w:eastAsia="zh-CN"/>
                </w:rPr>
                <w:t>0,0,0,1}</w:t>
              </w:r>
            </w:ins>
          </w:p>
        </w:tc>
        <w:tc>
          <w:tcPr>
            <w:tcW w:w="3690" w:type="dxa"/>
            <w:vAlign w:val="center"/>
          </w:tcPr>
          <w:p w14:paraId="7F511254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31" w:author="Zhaoya" w:date="2023-02-06T19:37:00Z"/>
                <w:rFonts w:cs="Arial"/>
                <w:szCs w:val="18"/>
              </w:rPr>
            </w:pPr>
            <w:ins w:id="232" w:author="Zhaoya" w:date="2023-02-06T19:37:00Z">
              <w:r w:rsidRPr="00C00BFA">
                <w:rPr>
                  <w:rFonts w:cs="Arial"/>
                  <w:szCs w:val="18"/>
                </w:rPr>
                <w:t>9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2EED07A4" w14:textId="77777777" w:rsidTr="004C447A">
        <w:trPr>
          <w:cantSplit/>
          <w:jc w:val="center"/>
          <w:ins w:id="233" w:author="Zhaoya" w:date="2023-02-06T19:37:00Z"/>
        </w:trPr>
        <w:tc>
          <w:tcPr>
            <w:tcW w:w="917" w:type="dxa"/>
            <w:vAlign w:val="center"/>
          </w:tcPr>
          <w:p w14:paraId="7CDA397C" w14:textId="77777777" w:rsidR="00CC4C89" w:rsidRPr="00C00BFA" w:rsidRDefault="00CC4C89" w:rsidP="004C447A">
            <w:pPr>
              <w:pStyle w:val="TAC"/>
              <w:spacing w:after="180"/>
              <w:rPr>
                <w:ins w:id="234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ADC3CB0" w14:textId="77777777" w:rsidR="00CC4C89" w:rsidRPr="00C00BFA" w:rsidRDefault="00CC4C89" w:rsidP="004C447A">
            <w:pPr>
              <w:pStyle w:val="TAC"/>
              <w:spacing w:after="180"/>
              <w:rPr>
                <w:ins w:id="235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11027B" w14:textId="77777777" w:rsidR="00CC4C89" w:rsidRPr="00C00BFA" w:rsidRDefault="00CC4C89" w:rsidP="004C447A">
            <w:pPr>
              <w:pStyle w:val="TAC"/>
              <w:spacing w:after="180"/>
              <w:rPr>
                <w:ins w:id="236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D98FAA7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3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38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C00BFA">
                <w:rPr>
                  <w:rFonts w:cs="Arial"/>
                  <w:szCs w:val="18"/>
                  <w:lang w:eastAsia="zh-CN"/>
                </w:rPr>
                <w:t>1,0,0,1}</w:t>
              </w:r>
            </w:ins>
          </w:p>
        </w:tc>
        <w:tc>
          <w:tcPr>
            <w:tcW w:w="3690" w:type="dxa"/>
            <w:vAlign w:val="center"/>
          </w:tcPr>
          <w:p w14:paraId="70D4CDEE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39" w:author="Zhaoya" w:date="2023-02-06T19:37:00Z"/>
                <w:rFonts w:cs="Arial"/>
                <w:szCs w:val="18"/>
              </w:rPr>
            </w:pPr>
            <w:ins w:id="240" w:author="Zhaoya" w:date="2023-02-06T19:37:00Z">
              <w:r w:rsidRPr="00C00BFA">
                <w:rPr>
                  <w:rFonts w:cs="Arial"/>
                  <w:szCs w:val="18"/>
                </w:rPr>
                <w:t>10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6562ECBA" w14:textId="77777777" w:rsidTr="004C447A">
        <w:trPr>
          <w:cantSplit/>
          <w:jc w:val="center"/>
          <w:ins w:id="241" w:author="Zhaoya" w:date="2023-02-06T19:37:00Z"/>
        </w:trPr>
        <w:tc>
          <w:tcPr>
            <w:tcW w:w="917" w:type="dxa"/>
            <w:vAlign w:val="center"/>
          </w:tcPr>
          <w:p w14:paraId="564AF2DF" w14:textId="77777777" w:rsidR="00CC4C89" w:rsidRPr="00C00BFA" w:rsidRDefault="00CC4C89" w:rsidP="004C447A">
            <w:pPr>
              <w:pStyle w:val="TAC"/>
              <w:spacing w:after="180"/>
              <w:rPr>
                <w:ins w:id="242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543C1E" w14:textId="77777777" w:rsidR="00CC4C89" w:rsidRPr="00C00BFA" w:rsidRDefault="00CC4C89" w:rsidP="004C447A">
            <w:pPr>
              <w:pStyle w:val="TAC"/>
              <w:spacing w:after="180"/>
              <w:rPr>
                <w:ins w:id="243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E92FBF9" w14:textId="77777777" w:rsidR="00CC4C89" w:rsidRPr="00C00BFA" w:rsidRDefault="00CC4C89" w:rsidP="004C447A">
            <w:pPr>
              <w:pStyle w:val="TAC"/>
              <w:spacing w:after="180"/>
              <w:rPr>
                <w:ins w:id="244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67D97EAF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45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46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C00BFA">
                <w:rPr>
                  <w:rFonts w:cs="Arial"/>
                  <w:szCs w:val="18"/>
                  <w:lang w:eastAsia="zh-CN"/>
                </w:rPr>
                <w:t>0,1,0,1}</w:t>
              </w:r>
            </w:ins>
          </w:p>
        </w:tc>
        <w:tc>
          <w:tcPr>
            <w:tcW w:w="3690" w:type="dxa"/>
            <w:vAlign w:val="center"/>
          </w:tcPr>
          <w:p w14:paraId="1DDDE9E6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47" w:author="Zhaoya" w:date="2023-02-06T19:37:00Z"/>
                <w:rFonts w:cs="Arial"/>
                <w:szCs w:val="18"/>
              </w:rPr>
            </w:pPr>
            <w:ins w:id="248" w:author="Zhaoya" w:date="2023-02-06T19:37:00Z">
              <w:r w:rsidRPr="00C00BFA">
                <w:rPr>
                  <w:rFonts w:cs="Arial"/>
                  <w:szCs w:val="18"/>
                </w:rPr>
                <w:t>11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73B3542E" w14:textId="77777777" w:rsidTr="004C447A">
        <w:trPr>
          <w:cantSplit/>
          <w:jc w:val="center"/>
          <w:ins w:id="249" w:author="Zhaoya" w:date="2023-02-06T19:37:00Z"/>
        </w:trPr>
        <w:tc>
          <w:tcPr>
            <w:tcW w:w="917" w:type="dxa"/>
            <w:vAlign w:val="center"/>
          </w:tcPr>
          <w:p w14:paraId="1F20830C" w14:textId="77777777" w:rsidR="00CC4C89" w:rsidRPr="00C00BFA" w:rsidRDefault="00CC4C89" w:rsidP="004C447A">
            <w:pPr>
              <w:pStyle w:val="TAC"/>
              <w:spacing w:after="180"/>
              <w:rPr>
                <w:ins w:id="250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D503748" w14:textId="77777777" w:rsidR="00CC4C89" w:rsidRPr="00C00BFA" w:rsidRDefault="00CC4C89" w:rsidP="004C447A">
            <w:pPr>
              <w:pStyle w:val="TAC"/>
              <w:spacing w:after="180"/>
              <w:rPr>
                <w:ins w:id="251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965896A" w14:textId="77777777" w:rsidR="00CC4C89" w:rsidRPr="00C00BFA" w:rsidRDefault="00CC4C89" w:rsidP="004C447A">
            <w:pPr>
              <w:pStyle w:val="TAC"/>
              <w:spacing w:after="180"/>
              <w:rPr>
                <w:ins w:id="252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755938E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53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54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C00BFA">
                <w:rPr>
                  <w:rFonts w:cs="Arial"/>
                  <w:szCs w:val="18"/>
                  <w:lang w:eastAsia="zh-CN"/>
                </w:rPr>
                <w:t>1,1,0,1}</w:t>
              </w:r>
            </w:ins>
          </w:p>
        </w:tc>
        <w:tc>
          <w:tcPr>
            <w:tcW w:w="3690" w:type="dxa"/>
            <w:vAlign w:val="center"/>
          </w:tcPr>
          <w:p w14:paraId="090A8595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55" w:author="Zhaoya" w:date="2023-02-06T19:37:00Z"/>
                <w:rFonts w:cs="Arial"/>
                <w:szCs w:val="18"/>
              </w:rPr>
            </w:pPr>
            <w:ins w:id="256" w:author="Zhaoya" w:date="2023-02-06T19:37:00Z">
              <w:r w:rsidRPr="00C00BFA">
                <w:rPr>
                  <w:rFonts w:cs="Arial"/>
                  <w:szCs w:val="18"/>
                </w:rPr>
                <w:t>12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65B42DA3" w14:textId="77777777" w:rsidTr="004C447A">
        <w:trPr>
          <w:cantSplit/>
          <w:jc w:val="center"/>
          <w:ins w:id="257" w:author="Zhaoya" w:date="2023-02-06T19:37:00Z"/>
        </w:trPr>
        <w:tc>
          <w:tcPr>
            <w:tcW w:w="917" w:type="dxa"/>
            <w:vAlign w:val="center"/>
          </w:tcPr>
          <w:p w14:paraId="41B16B9C" w14:textId="77777777" w:rsidR="00CC4C89" w:rsidRPr="00C00BFA" w:rsidRDefault="00CC4C89" w:rsidP="004C447A">
            <w:pPr>
              <w:pStyle w:val="TAC"/>
              <w:spacing w:after="180"/>
              <w:rPr>
                <w:ins w:id="258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E7A2619" w14:textId="77777777" w:rsidR="00CC4C89" w:rsidRPr="00C00BFA" w:rsidRDefault="00CC4C89" w:rsidP="004C447A">
            <w:pPr>
              <w:pStyle w:val="TAC"/>
              <w:spacing w:after="180"/>
              <w:rPr>
                <w:ins w:id="259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F147289" w14:textId="77777777" w:rsidR="00CC4C89" w:rsidRPr="00C00BFA" w:rsidRDefault="00CC4C89" w:rsidP="004C447A">
            <w:pPr>
              <w:pStyle w:val="TAC"/>
              <w:spacing w:after="180"/>
              <w:rPr>
                <w:ins w:id="260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E7AC95D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61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62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C00BFA">
                <w:rPr>
                  <w:rFonts w:cs="Arial"/>
                  <w:szCs w:val="18"/>
                  <w:lang w:eastAsia="zh-CN"/>
                </w:rPr>
                <w:t>0,0,1,1}</w:t>
              </w:r>
            </w:ins>
          </w:p>
        </w:tc>
        <w:tc>
          <w:tcPr>
            <w:tcW w:w="3690" w:type="dxa"/>
            <w:vAlign w:val="center"/>
          </w:tcPr>
          <w:p w14:paraId="178BB53A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63" w:author="Zhaoya" w:date="2023-02-06T19:37:00Z"/>
                <w:rFonts w:cs="Arial"/>
                <w:szCs w:val="18"/>
              </w:rPr>
            </w:pPr>
            <w:ins w:id="264" w:author="Zhaoya" w:date="2023-02-06T19:37:00Z">
              <w:r w:rsidRPr="00C00BFA">
                <w:rPr>
                  <w:rFonts w:cs="Arial"/>
                  <w:szCs w:val="18"/>
                </w:rPr>
                <w:t>13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776C6377" w14:textId="77777777" w:rsidTr="004C447A">
        <w:trPr>
          <w:cantSplit/>
          <w:jc w:val="center"/>
          <w:ins w:id="265" w:author="Zhaoya" w:date="2023-02-06T19:37:00Z"/>
        </w:trPr>
        <w:tc>
          <w:tcPr>
            <w:tcW w:w="917" w:type="dxa"/>
            <w:vAlign w:val="center"/>
          </w:tcPr>
          <w:p w14:paraId="4C47AF90" w14:textId="77777777" w:rsidR="00CC4C89" w:rsidRPr="00C00BFA" w:rsidRDefault="00CC4C89" w:rsidP="004C447A">
            <w:pPr>
              <w:pStyle w:val="TAC"/>
              <w:spacing w:after="180"/>
              <w:rPr>
                <w:ins w:id="266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270FFC" w14:textId="77777777" w:rsidR="00CC4C89" w:rsidRPr="00C00BFA" w:rsidRDefault="00CC4C89" w:rsidP="004C447A">
            <w:pPr>
              <w:pStyle w:val="TAC"/>
              <w:spacing w:after="180"/>
              <w:rPr>
                <w:ins w:id="267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769D2D3B" w14:textId="77777777" w:rsidR="00CC4C89" w:rsidRPr="00C00BFA" w:rsidRDefault="00CC4C89" w:rsidP="004C447A">
            <w:pPr>
              <w:pStyle w:val="TAC"/>
              <w:spacing w:after="180"/>
              <w:rPr>
                <w:ins w:id="268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06DD25DA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69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0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C00BFA">
                <w:rPr>
                  <w:rFonts w:cs="Arial"/>
                  <w:szCs w:val="18"/>
                  <w:lang w:eastAsia="zh-CN"/>
                </w:rPr>
                <w:t>1,0,1,1}</w:t>
              </w:r>
            </w:ins>
          </w:p>
        </w:tc>
        <w:tc>
          <w:tcPr>
            <w:tcW w:w="3690" w:type="dxa"/>
            <w:vAlign w:val="center"/>
          </w:tcPr>
          <w:p w14:paraId="6D01C195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71" w:author="Zhaoya" w:date="2023-02-06T19:37:00Z"/>
                <w:rFonts w:cs="Arial"/>
                <w:szCs w:val="18"/>
              </w:rPr>
            </w:pPr>
            <w:ins w:id="272" w:author="Zhaoya" w:date="2023-02-06T19:37:00Z">
              <w:r w:rsidRPr="00C00BFA">
                <w:rPr>
                  <w:rFonts w:cs="Arial"/>
                  <w:szCs w:val="18"/>
                </w:rPr>
                <w:t>14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  <w:tr w:rsidR="00CC4C89" w:rsidRPr="00C00BFA" w14:paraId="3416AA28" w14:textId="77777777" w:rsidTr="004C447A">
        <w:trPr>
          <w:cantSplit/>
          <w:jc w:val="center"/>
          <w:ins w:id="273" w:author="Zhaoya" w:date="2023-02-06T19:37:00Z"/>
        </w:trPr>
        <w:tc>
          <w:tcPr>
            <w:tcW w:w="917" w:type="dxa"/>
            <w:vAlign w:val="center"/>
          </w:tcPr>
          <w:p w14:paraId="1430D3A1" w14:textId="77777777" w:rsidR="00CC4C89" w:rsidRPr="00C00BFA" w:rsidRDefault="00CC4C89" w:rsidP="004C447A">
            <w:pPr>
              <w:pStyle w:val="TAC"/>
              <w:spacing w:after="180"/>
              <w:rPr>
                <w:ins w:id="274" w:author="Zhaoya" w:date="2023-02-06T19:37:00Z"/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303383A8" w14:textId="77777777" w:rsidR="00CC4C89" w:rsidRPr="00C00BFA" w:rsidRDefault="00CC4C89" w:rsidP="004C447A">
            <w:pPr>
              <w:pStyle w:val="TAC"/>
              <w:spacing w:after="180"/>
              <w:rPr>
                <w:ins w:id="275" w:author="Zhaoya" w:date="2023-02-06T19:37:00Z"/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34E9867" w14:textId="77777777" w:rsidR="00CC4C89" w:rsidRPr="00C00BFA" w:rsidRDefault="00CC4C89" w:rsidP="004C447A">
            <w:pPr>
              <w:pStyle w:val="TAC"/>
              <w:spacing w:after="180"/>
              <w:rPr>
                <w:ins w:id="276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39396F20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77" w:author="Zhaoya" w:date="2023-02-06T19:37:00Z"/>
                <w:rFonts w:eastAsia="等线" w:cs="Arial"/>
                <w:kern w:val="2"/>
                <w:szCs w:val="18"/>
                <w:lang w:eastAsia="zh-CN"/>
              </w:rPr>
            </w:pPr>
            <w:ins w:id="278" w:author="Zhaoya" w:date="2023-02-06T19:37:00Z">
              <w:r w:rsidRPr="00C00BFA">
                <w:rPr>
                  <w:rFonts w:eastAsia="等线" w:cs="Arial"/>
                  <w:kern w:val="2"/>
                  <w:szCs w:val="18"/>
                  <w:lang w:eastAsia="zh-CN"/>
                </w:rPr>
                <w:t>{</w:t>
              </w:r>
              <w:r w:rsidRPr="00C00BFA">
                <w:rPr>
                  <w:rFonts w:cs="Arial"/>
                  <w:szCs w:val="18"/>
                  <w:lang w:eastAsia="zh-CN"/>
                </w:rPr>
                <w:t>0,1,1,1}</w:t>
              </w:r>
            </w:ins>
          </w:p>
        </w:tc>
        <w:tc>
          <w:tcPr>
            <w:tcW w:w="3690" w:type="dxa"/>
            <w:vAlign w:val="center"/>
          </w:tcPr>
          <w:p w14:paraId="6B68F1F1" w14:textId="77777777" w:rsidR="00CC4C89" w:rsidRPr="00C00BFA" w:rsidRDefault="00CC4C89" w:rsidP="004C447A">
            <w:pPr>
              <w:pStyle w:val="TAL"/>
              <w:spacing w:after="180"/>
              <w:jc w:val="center"/>
              <w:rPr>
                <w:ins w:id="279" w:author="Zhaoya" w:date="2023-02-06T19:37:00Z"/>
                <w:rFonts w:cs="Arial"/>
                <w:szCs w:val="18"/>
              </w:rPr>
            </w:pPr>
            <w:ins w:id="280" w:author="Zhaoya" w:date="2023-02-06T19:37:00Z">
              <w:r w:rsidRPr="00C00BFA">
                <w:rPr>
                  <w:rFonts w:cs="Arial"/>
                  <w:szCs w:val="18"/>
                </w:rPr>
                <w:t>15</w:t>
              </w:r>
              <w:r w:rsidRPr="00C00BFA">
                <w:rPr>
                  <w:rFonts w:cs="Arial"/>
                  <w:szCs w:val="18"/>
                  <w:vertAlign w:val="superscript"/>
                </w:rPr>
                <w:t>th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</w:ins>
          </w:p>
        </w:tc>
      </w:tr>
    </w:tbl>
    <w:p w14:paraId="648A80E5" w14:textId="77777777" w:rsidR="00CC4C89" w:rsidRPr="00C00BFA" w:rsidRDefault="00CC4C89" w:rsidP="00CC4C89">
      <w:pPr>
        <w:rPr>
          <w:ins w:id="281" w:author="Zhaoya" w:date="2023-02-06T19:37:00Z"/>
        </w:rPr>
      </w:pPr>
    </w:p>
    <w:p w14:paraId="307FAC28" w14:textId="77777777" w:rsidR="00CC4C89" w:rsidRPr="00C00BFA" w:rsidRDefault="00CC4C89" w:rsidP="00CC4C89">
      <w:pPr>
        <w:rPr>
          <w:ins w:id="282" w:author="Zhaoya" w:date="2023-02-06T19:37:00Z"/>
        </w:rPr>
      </w:pPr>
      <w:ins w:id="283" w:author="Zhaoya" w:date="2023-02-06T19:37:00Z">
        <w:r w:rsidRPr="00C00BFA">
          <w:t>[TS 38.214, clause 5.1.2.1]</w:t>
        </w:r>
      </w:ins>
    </w:p>
    <w:p w14:paraId="2CFC41A4" w14:textId="77777777" w:rsidR="00CC4C89" w:rsidRPr="00C00BFA" w:rsidRDefault="00CC4C89" w:rsidP="00CC4C89">
      <w:pPr>
        <w:rPr>
          <w:ins w:id="284" w:author="Zhaoya" w:date="2023-02-06T19:37:00Z"/>
        </w:rPr>
      </w:pPr>
      <w:ins w:id="285" w:author="Zhaoya" w:date="2023-02-06T19:37:00Z">
        <w:r w:rsidRPr="00C00BFA">
          <w:t xml:space="preserve">When receiving PDSCH scheduled by DCI format 4_1, or 4_2 in PDCCH with CRC scrambled by G-RNTI for multicast, if the UE is configured with </w:t>
        </w:r>
        <w:proofErr w:type="spellStart"/>
        <w:r w:rsidRPr="00C00BFA">
          <w:rPr>
            <w:i/>
            <w:iCs/>
          </w:rPr>
          <w:t>pdsch-AggregationFactor</w:t>
        </w:r>
        <w:proofErr w:type="spellEnd"/>
        <w:r w:rsidRPr="00C00BFA">
          <w:t xml:space="preserve"> in the </w:t>
        </w:r>
        <w:r w:rsidRPr="00C00BFA">
          <w:rPr>
            <w:i/>
            <w:iCs/>
            <w:color w:val="000000" w:themeColor="text1"/>
          </w:rPr>
          <w:t>MBS-RNTI-</w:t>
        </w:r>
        <w:proofErr w:type="spellStart"/>
        <w:r w:rsidRPr="00C00BFA">
          <w:rPr>
            <w:i/>
            <w:iCs/>
            <w:color w:val="000000" w:themeColor="text1"/>
          </w:rPr>
          <w:t>SpecificConfig</w:t>
        </w:r>
        <w:proofErr w:type="spellEnd"/>
        <w:r w:rsidRPr="00C00BFA">
          <w:rPr>
            <w:i/>
            <w:iCs/>
          </w:rPr>
          <w:t xml:space="preserve"> </w:t>
        </w:r>
        <w:r w:rsidRPr="00C00BFA">
          <w:t>associated with</w:t>
        </w:r>
        <w:r w:rsidRPr="00C00BFA">
          <w:rPr>
            <w:i/>
            <w:iCs/>
          </w:rPr>
          <w:t xml:space="preserve"> </w:t>
        </w:r>
        <w:r w:rsidRPr="00C00BFA">
          <w:t>the corresponding G-RNTI for multicast</w:t>
        </w:r>
        <w:r w:rsidRPr="00C00BFA">
          <w:rPr>
            <w:color w:val="000000" w:themeColor="text1"/>
          </w:rPr>
          <w:t xml:space="preserve">, </w:t>
        </w:r>
        <w:r w:rsidRPr="00C00BFA">
          <w:t xml:space="preserve">the same symbol allocation is applied across the </w:t>
        </w:r>
        <w:proofErr w:type="spellStart"/>
        <w:r w:rsidRPr="00C00BFA">
          <w:rPr>
            <w:i/>
            <w:iCs/>
          </w:rPr>
          <w:t>pdsch-AggregationFactor</w:t>
        </w:r>
        <w:proofErr w:type="spellEnd"/>
        <w:r w:rsidRPr="00C00BFA">
          <w:rPr>
            <w:i/>
            <w:iCs/>
          </w:rPr>
          <w:t xml:space="preserve"> </w:t>
        </w:r>
        <w:r w:rsidRPr="00C00BFA">
          <w:t>consecutive slots.</w:t>
        </w:r>
      </w:ins>
    </w:p>
    <w:p w14:paraId="646EF283" w14:textId="77777777" w:rsidR="00CC4C89" w:rsidRPr="00C00BFA" w:rsidRDefault="00CC4C89" w:rsidP="00CC4C89">
      <w:pPr>
        <w:rPr>
          <w:ins w:id="286" w:author="Zhaoya" w:date="2023-02-06T19:37:00Z"/>
        </w:rPr>
      </w:pPr>
      <w:ins w:id="287" w:author="Zhaoya" w:date="2023-02-06T19:37:00Z">
        <w:r w:rsidRPr="00C00BFA">
          <w:lastRenderedPageBreak/>
          <w:t>[TS 38.331, clause 6.3.2]</w:t>
        </w:r>
      </w:ins>
    </w:p>
    <w:p w14:paraId="0F5A85CD" w14:textId="77777777" w:rsidR="00CC4C89" w:rsidRPr="00C00BFA" w:rsidRDefault="00CC4C89" w:rsidP="00CC4C89">
      <w:pPr>
        <w:pStyle w:val="TAL"/>
        <w:rPr>
          <w:ins w:id="288" w:author="Zhaoya" w:date="2023-02-06T19:37:00Z"/>
          <w:b/>
          <w:i/>
          <w:szCs w:val="22"/>
          <w:lang w:eastAsia="sv-SE"/>
        </w:rPr>
      </w:pPr>
      <w:proofErr w:type="spellStart"/>
      <w:ins w:id="289" w:author="Zhaoya" w:date="2023-02-06T19:37:00Z">
        <w:r w:rsidRPr="00C00BFA">
          <w:rPr>
            <w:b/>
            <w:i/>
            <w:szCs w:val="22"/>
            <w:lang w:eastAsia="sv-SE"/>
          </w:rPr>
          <w:t>moreThanOneNackOnlyMode</w:t>
        </w:r>
        <w:proofErr w:type="spellEnd"/>
      </w:ins>
    </w:p>
    <w:p w14:paraId="1ECBC6C4" w14:textId="77777777" w:rsidR="00CC4C89" w:rsidRPr="00C00BFA" w:rsidRDefault="00CC4C89" w:rsidP="00CC4C89">
      <w:pPr>
        <w:rPr>
          <w:ins w:id="290" w:author="Zhaoya" w:date="2023-02-06T19:37:00Z"/>
        </w:rPr>
      </w:pPr>
      <w:ins w:id="291" w:author="Zhaoya" w:date="2023-02-06T19:37:00Z">
        <w:r w:rsidRPr="00C00BFA">
          <w:rPr>
            <w:bCs/>
            <w:iCs/>
            <w:szCs w:val="22"/>
            <w:lang w:eastAsia="sv-SE"/>
          </w:rPr>
          <w:t xml:space="preserve">Indicates the mode of supporting more than one NACK-only feedback in the same PUCCH transmission. Mode 1 means UE multiplexing the HARQ-ACK bits by transforming NACK-only into ACK/NACK HARQ bits. Mode 2 means UE transmitting a specific sequence or a PUCCH transmission corresponding to the combination of more than one NACK-only HARQ feedback. </w:t>
        </w:r>
        <w:r w:rsidRPr="00C00BFA">
          <w:rPr>
            <w:szCs w:val="22"/>
            <w:lang w:eastAsia="sv-SE"/>
          </w:rPr>
          <w:t>If multicast CFR is not configured, this field is not included. Otherwise, if the field is absent, UE uses mode 1 for multicast CFR.</w:t>
        </w:r>
      </w:ins>
    </w:p>
    <w:p w14:paraId="0A951703" w14:textId="77777777" w:rsidR="00CC4C89" w:rsidRPr="00C00BFA" w:rsidRDefault="00CC4C89" w:rsidP="00CC4C89">
      <w:pPr>
        <w:pStyle w:val="H6"/>
        <w:rPr>
          <w:ins w:id="292" w:author="Zhaoya" w:date="2023-02-06T19:37:00Z"/>
        </w:rPr>
      </w:pPr>
      <w:ins w:id="293" w:author="Zhaoya" w:date="2023-02-06T19:37:00Z">
        <w:r w:rsidRPr="00C00BFA">
          <w:t>14.2.1.1.7.3</w:t>
        </w:r>
        <w:r w:rsidRPr="00C00BFA">
          <w:tab/>
          <w:t>Test description</w:t>
        </w:r>
      </w:ins>
    </w:p>
    <w:p w14:paraId="14A07E59" w14:textId="77777777" w:rsidR="00CC4C89" w:rsidRPr="00C00BFA" w:rsidRDefault="00CC4C89" w:rsidP="00CC4C89">
      <w:pPr>
        <w:pStyle w:val="H6"/>
        <w:rPr>
          <w:ins w:id="294" w:author="Zhaoya" w:date="2023-02-06T19:37:00Z"/>
        </w:rPr>
      </w:pPr>
      <w:ins w:id="295" w:author="Zhaoya" w:date="2023-02-06T19:37:00Z">
        <w:r w:rsidRPr="00C00BFA">
          <w:t>14.2.1.1.7.3.1</w:t>
        </w:r>
        <w:r w:rsidRPr="00C00BFA">
          <w:tab/>
          <w:t>Pre-test conditions</w:t>
        </w:r>
      </w:ins>
    </w:p>
    <w:p w14:paraId="6C1BCEE8" w14:textId="77777777" w:rsidR="00CC4C89" w:rsidRPr="00C00BFA" w:rsidRDefault="00CC4C89" w:rsidP="00CC4C89">
      <w:pPr>
        <w:pStyle w:val="H6"/>
        <w:rPr>
          <w:ins w:id="296" w:author="Zhaoya" w:date="2023-02-06T19:37:00Z"/>
        </w:rPr>
      </w:pPr>
      <w:ins w:id="297" w:author="Zhaoya" w:date="2023-02-06T19:37:00Z">
        <w:r w:rsidRPr="00C00BFA">
          <w:t>System Simulator:</w:t>
        </w:r>
      </w:ins>
    </w:p>
    <w:p w14:paraId="01DD8B6D" w14:textId="77777777" w:rsidR="00CC4C89" w:rsidRPr="00C00BFA" w:rsidRDefault="00CC4C89" w:rsidP="00CC4C89">
      <w:pPr>
        <w:pStyle w:val="B1"/>
        <w:rPr>
          <w:ins w:id="298" w:author="Zhaoya" w:date="2023-02-06T19:37:00Z"/>
          <w:lang w:eastAsia="zh-CN"/>
        </w:rPr>
      </w:pPr>
      <w:ins w:id="299" w:author="Zhaoya" w:date="2023-02-06T19:37:00Z">
        <w:r w:rsidRPr="00C00BFA">
          <w:t>-</w:t>
        </w:r>
        <w:r w:rsidRPr="00C00BFA">
          <w:tab/>
          <w:t>NR Cell 1</w:t>
        </w:r>
        <w:r w:rsidRPr="00C00BFA">
          <w:rPr>
            <w:lang w:eastAsia="zh-CN"/>
          </w:rPr>
          <w:t>.</w:t>
        </w:r>
      </w:ins>
    </w:p>
    <w:p w14:paraId="2B3A92DD" w14:textId="77777777" w:rsidR="00CC4C89" w:rsidRPr="00C00BFA" w:rsidRDefault="00CC4C89" w:rsidP="00CC4C89">
      <w:pPr>
        <w:pStyle w:val="B1"/>
        <w:rPr>
          <w:ins w:id="300" w:author="Zhaoya" w:date="2023-02-06T19:37:00Z"/>
        </w:rPr>
      </w:pPr>
      <w:ins w:id="301" w:author="Zhaoya" w:date="2023-02-06T19:37:00Z">
        <w:r w:rsidRPr="00C00BFA">
          <w:rPr>
            <w:lang w:eastAsia="zh-CN"/>
          </w:rPr>
          <w:t>-</w:t>
        </w:r>
        <w:r w:rsidRPr="00C00BFA">
          <w:rPr>
            <w:lang w:eastAsia="zh-CN"/>
          </w:rPr>
          <w:tab/>
          <w:t>The SS configures the NR Cell 1 as the "Serving cell"</w:t>
        </w:r>
        <w:r w:rsidRPr="00C00BFA">
          <w:t>.</w:t>
        </w:r>
      </w:ins>
    </w:p>
    <w:p w14:paraId="0120FFF5" w14:textId="77777777" w:rsidR="00CC4C89" w:rsidRPr="00C00BFA" w:rsidRDefault="00CC4C89" w:rsidP="00CC4C89">
      <w:pPr>
        <w:pStyle w:val="B1"/>
        <w:snapToGrid w:val="0"/>
        <w:rPr>
          <w:ins w:id="302" w:author="Zhaoya" w:date="2023-02-06T19:37:00Z"/>
          <w:lang w:eastAsia="zh-CN"/>
        </w:rPr>
      </w:pPr>
      <w:ins w:id="303" w:author="Zhaoya" w:date="2023-02-06T19:37:00Z">
        <w:r w:rsidRPr="00C00BFA">
          <w:rPr>
            <w:lang w:eastAsia="zh-CN"/>
          </w:rPr>
          <w:t>-</w:t>
        </w:r>
        <w:r w:rsidRPr="00C00BFA">
          <w:rPr>
            <w:lang w:eastAsia="zh-CN"/>
          </w:rPr>
          <w:tab/>
        </w:r>
        <w:r w:rsidRPr="00C00BFA">
          <w:t>System information combination NR-1 as defined in TS 38.508-1 [4] clause 4.4.3.1.2 is used in NR cell 1</w:t>
        </w:r>
        <w:r w:rsidRPr="00C00BFA">
          <w:rPr>
            <w:lang w:eastAsia="zh-CN"/>
          </w:rPr>
          <w:t>.</w:t>
        </w:r>
      </w:ins>
    </w:p>
    <w:p w14:paraId="6A08120C" w14:textId="77777777" w:rsidR="00CC4C89" w:rsidRPr="00C00BFA" w:rsidRDefault="00CC4C89" w:rsidP="00CC4C89">
      <w:pPr>
        <w:pStyle w:val="H6"/>
        <w:rPr>
          <w:ins w:id="304" w:author="Zhaoya" w:date="2023-02-06T19:37:00Z"/>
        </w:rPr>
      </w:pPr>
      <w:ins w:id="305" w:author="Zhaoya" w:date="2023-02-06T19:37:00Z">
        <w:r w:rsidRPr="00C00BFA">
          <w:t>UE:</w:t>
        </w:r>
      </w:ins>
    </w:p>
    <w:p w14:paraId="52A95178" w14:textId="77777777" w:rsidR="00CC4C89" w:rsidRPr="00C00BFA" w:rsidRDefault="00CC4C89" w:rsidP="00CC4C89">
      <w:pPr>
        <w:ind w:left="568" w:hanging="284"/>
        <w:rPr>
          <w:ins w:id="306" w:author="Zhaoya" w:date="2023-02-06T19:37:00Z"/>
        </w:rPr>
      </w:pPr>
      <w:ins w:id="307" w:author="Zhaoya" w:date="2023-02-06T19:37:00Z">
        <w:r w:rsidRPr="00C00BFA">
          <w:t>-</w:t>
        </w:r>
        <w:r w:rsidRPr="00C00BFA">
          <w:tab/>
          <w:t>None.</w:t>
        </w:r>
      </w:ins>
    </w:p>
    <w:p w14:paraId="44A7383E" w14:textId="77777777" w:rsidR="00CC4C89" w:rsidRPr="00C00BFA" w:rsidRDefault="00CC4C89" w:rsidP="00CC4C89">
      <w:pPr>
        <w:pStyle w:val="H6"/>
        <w:rPr>
          <w:ins w:id="308" w:author="Zhaoya" w:date="2023-02-06T19:37:00Z"/>
        </w:rPr>
      </w:pPr>
      <w:ins w:id="309" w:author="Zhaoya" w:date="2023-02-06T19:37:00Z">
        <w:r w:rsidRPr="00C00BFA">
          <w:t>Preamble:</w:t>
        </w:r>
      </w:ins>
    </w:p>
    <w:p w14:paraId="5E257F95" w14:textId="77777777" w:rsidR="00CC4C89" w:rsidRPr="00C00BFA" w:rsidRDefault="00CC4C89" w:rsidP="00CC4C89">
      <w:pPr>
        <w:pStyle w:val="B1"/>
        <w:rPr>
          <w:ins w:id="310" w:author="Zhaoya" w:date="2023-02-06T19:37:00Z"/>
        </w:rPr>
      </w:pPr>
      <w:ins w:id="311" w:author="Zhaoya" w:date="2023-02-06T19:37:00Z">
        <w:r w:rsidRPr="00C00BFA">
          <w:t>-</w:t>
        </w:r>
        <w:r w:rsidRPr="00C00BFA">
          <w:tab/>
          <w:t xml:space="preserve">The UE is in state 1N-A on NR Cell 1(serving cell) according to TS 38.508-1 [4] Table 4.4A.2-3 with Test Mode = on to activate UE TEST MODE </w:t>
        </w:r>
        <w:r w:rsidRPr="00C00BFA">
          <w:rPr>
            <w:lang w:eastAsia="zh-CN"/>
          </w:rPr>
          <w:t>C</w:t>
        </w:r>
        <w:r w:rsidRPr="00C00BFA">
          <w:t xml:space="preserve"> and Test Loop Function = off.</w:t>
        </w:r>
      </w:ins>
    </w:p>
    <w:p w14:paraId="5F9C67E5" w14:textId="77777777" w:rsidR="00CC4C89" w:rsidRPr="00C00BFA" w:rsidRDefault="00CC4C89" w:rsidP="00CC4C89">
      <w:pPr>
        <w:pStyle w:val="B1"/>
        <w:rPr>
          <w:ins w:id="312" w:author="Zhaoya" w:date="2023-02-06T19:37:00Z"/>
        </w:rPr>
      </w:pPr>
      <w:ins w:id="313" w:author="Zhaoya" w:date="2023-02-06T19:37:00Z">
        <w:r w:rsidRPr="00C00BFA">
          <w:t>-</w:t>
        </w:r>
        <w:r w:rsidRPr="00C00BFA">
          <w:tab/>
        </w:r>
        <w:r w:rsidRPr="00C00BFA">
          <w:rPr>
            <w:rFonts w:cs="Arial"/>
            <w:szCs w:val="18"/>
          </w:rPr>
          <w:t xml:space="preserve">The UE is made </w:t>
        </w:r>
        <w:r w:rsidRPr="00C00BFA">
          <w:rPr>
            <w:rFonts w:cs="Arial"/>
            <w:szCs w:val="18"/>
            <w:lang w:eastAsia="zh-CN"/>
          </w:rPr>
          <w:t xml:space="preserve">interested in </w:t>
        </w:r>
        <w:r w:rsidRPr="00C00BFA">
          <w:rPr>
            <w:rFonts w:cs="Arial"/>
            <w:szCs w:val="18"/>
          </w:rPr>
          <w:t>receiv</w:t>
        </w:r>
        <w:r w:rsidRPr="00C00BFA">
          <w:rPr>
            <w:rFonts w:cs="Arial"/>
            <w:szCs w:val="18"/>
            <w:lang w:eastAsia="zh-CN"/>
          </w:rPr>
          <w:t xml:space="preserve">ing </w:t>
        </w:r>
        <w:r w:rsidRPr="00C00BFA">
          <w:rPr>
            <w:rFonts w:cs="Arial"/>
            <w:szCs w:val="18"/>
          </w:rPr>
          <w:t>MBS Multicast service with MBS service ID '000101'H.</w:t>
        </w:r>
      </w:ins>
    </w:p>
    <w:p w14:paraId="0E4AA432" w14:textId="77777777" w:rsidR="00CC4C89" w:rsidRPr="00C00BFA" w:rsidRDefault="00CC4C89" w:rsidP="00CC4C89">
      <w:pPr>
        <w:pStyle w:val="H6"/>
        <w:rPr>
          <w:ins w:id="314" w:author="Zhaoya" w:date="2023-02-06T19:37:00Z"/>
        </w:rPr>
      </w:pPr>
      <w:ins w:id="315" w:author="Zhaoya" w:date="2023-02-06T19:37:00Z">
        <w:r w:rsidRPr="00C00BFA">
          <w:lastRenderedPageBreak/>
          <w:t>14.2.1.1.7.3.2</w:t>
        </w:r>
        <w:r w:rsidRPr="00C00BFA">
          <w:tab/>
          <w:t>Test procedure sequence</w:t>
        </w:r>
      </w:ins>
    </w:p>
    <w:p w14:paraId="6089CA22" w14:textId="77777777" w:rsidR="00CC4C89" w:rsidRPr="00C00BFA" w:rsidRDefault="00CC4C89" w:rsidP="00CC4C89">
      <w:pPr>
        <w:pStyle w:val="TH"/>
        <w:rPr>
          <w:ins w:id="316" w:author="Zhaoya" w:date="2023-02-06T19:37:00Z"/>
        </w:rPr>
      </w:pPr>
      <w:ins w:id="317" w:author="Zhaoya" w:date="2023-02-06T19:37:00Z">
        <w:r w:rsidRPr="00C00BFA">
          <w:t>Table 14.2.1.1.7.3.2-1: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CC4C89" w:rsidRPr="00C00BFA" w14:paraId="40ED9E87" w14:textId="77777777" w:rsidTr="004C447A">
        <w:trPr>
          <w:ins w:id="31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C6E7E" w14:textId="77777777" w:rsidR="00CC4C89" w:rsidRPr="00C00BFA" w:rsidRDefault="00CC4C89" w:rsidP="004C447A">
            <w:pPr>
              <w:pStyle w:val="TAH"/>
              <w:rPr>
                <w:ins w:id="319" w:author="Zhaoya" w:date="2023-02-06T19:37:00Z"/>
              </w:rPr>
            </w:pPr>
            <w:ins w:id="320" w:author="Zhaoya" w:date="2023-02-06T19:37:00Z">
              <w:r w:rsidRPr="00C00BFA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7A014" w14:textId="77777777" w:rsidR="00CC4C89" w:rsidRPr="00C00BFA" w:rsidRDefault="00CC4C89" w:rsidP="004C447A">
            <w:pPr>
              <w:pStyle w:val="TAH"/>
              <w:rPr>
                <w:ins w:id="321" w:author="Zhaoya" w:date="2023-02-06T19:37:00Z"/>
              </w:rPr>
            </w:pPr>
            <w:ins w:id="322" w:author="Zhaoya" w:date="2023-02-06T19:37:00Z">
              <w:r w:rsidRPr="00C00BFA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03F8" w14:textId="77777777" w:rsidR="00CC4C89" w:rsidRPr="00C00BFA" w:rsidRDefault="00CC4C89" w:rsidP="004C447A">
            <w:pPr>
              <w:pStyle w:val="TAH"/>
              <w:rPr>
                <w:ins w:id="323" w:author="Zhaoya" w:date="2023-02-06T19:37:00Z"/>
              </w:rPr>
            </w:pPr>
            <w:ins w:id="324" w:author="Zhaoya" w:date="2023-02-06T19:37:00Z">
              <w:r w:rsidRPr="00C00BFA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61FBA" w14:textId="77777777" w:rsidR="00CC4C89" w:rsidRPr="00C00BFA" w:rsidRDefault="00CC4C89" w:rsidP="004C447A">
            <w:pPr>
              <w:pStyle w:val="TAH"/>
              <w:rPr>
                <w:ins w:id="325" w:author="Zhaoya" w:date="2023-02-06T19:37:00Z"/>
              </w:rPr>
            </w:pPr>
            <w:ins w:id="326" w:author="Zhaoya" w:date="2023-02-06T19:37:00Z">
              <w:r w:rsidRPr="00C00BF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7C0C38" w14:textId="77777777" w:rsidR="00CC4C89" w:rsidRPr="00C00BFA" w:rsidRDefault="00CC4C89" w:rsidP="004C447A">
            <w:pPr>
              <w:pStyle w:val="TAH"/>
              <w:rPr>
                <w:ins w:id="327" w:author="Zhaoya" w:date="2023-02-06T19:37:00Z"/>
              </w:rPr>
            </w:pPr>
            <w:ins w:id="328" w:author="Zhaoya" w:date="2023-02-06T19:37:00Z">
              <w:r w:rsidRPr="00C00BFA">
                <w:t>Verdict</w:t>
              </w:r>
            </w:ins>
          </w:p>
        </w:tc>
      </w:tr>
      <w:tr w:rsidR="00CC4C89" w:rsidRPr="00C00BFA" w14:paraId="26B064AC" w14:textId="77777777" w:rsidTr="004C447A">
        <w:trPr>
          <w:ins w:id="32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73E" w14:textId="77777777" w:rsidR="00CC4C89" w:rsidRPr="00C00BFA" w:rsidRDefault="00CC4C89" w:rsidP="004C447A">
            <w:pPr>
              <w:pStyle w:val="TAH"/>
              <w:rPr>
                <w:ins w:id="330" w:author="Zhaoya" w:date="2023-02-06T19:37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4C70" w14:textId="77777777" w:rsidR="00CC4C89" w:rsidRPr="00C00BFA" w:rsidRDefault="00CC4C89" w:rsidP="004C447A">
            <w:pPr>
              <w:pStyle w:val="TAH"/>
              <w:rPr>
                <w:ins w:id="331" w:author="Zhaoya" w:date="2023-02-06T19:37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225B" w14:textId="77777777" w:rsidR="00CC4C89" w:rsidRPr="00C00BFA" w:rsidRDefault="00CC4C89" w:rsidP="004C447A">
            <w:pPr>
              <w:pStyle w:val="TAH"/>
              <w:rPr>
                <w:ins w:id="332" w:author="Zhaoya" w:date="2023-02-06T19:37:00Z"/>
              </w:rPr>
            </w:pPr>
            <w:ins w:id="333" w:author="Zhaoya" w:date="2023-02-06T19:37:00Z">
              <w:r w:rsidRPr="00C00BFA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C358" w14:textId="77777777" w:rsidR="00CC4C89" w:rsidRPr="00C00BFA" w:rsidRDefault="00CC4C89" w:rsidP="004C447A">
            <w:pPr>
              <w:pStyle w:val="TAH"/>
              <w:rPr>
                <w:ins w:id="334" w:author="Zhaoya" w:date="2023-02-06T19:37:00Z"/>
              </w:rPr>
            </w:pPr>
            <w:ins w:id="335" w:author="Zhaoya" w:date="2023-02-06T19:37:00Z">
              <w:r w:rsidRPr="00C00BFA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8FC" w14:textId="77777777" w:rsidR="00CC4C89" w:rsidRPr="00C00BFA" w:rsidRDefault="00CC4C89" w:rsidP="004C447A">
            <w:pPr>
              <w:pStyle w:val="TAH"/>
              <w:rPr>
                <w:ins w:id="336" w:author="Zhaoya" w:date="2023-02-06T19:37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2000" w14:textId="77777777" w:rsidR="00CC4C89" w:rsidRPr="00C00BFA" w:rsidRDefault="00CC4C89" w:rsidP="004C447A">
            <w:pPr>
              <w:pStyle w:val="TAH"/>
              <w:rPr>
                <w:ins w:id="337" w:author="Zhaoya" w:date="2023-02-06T19:37:00Z"/>
              </w:rPr>
            </w:pPr>
          </w:p>
        </w:tc>
      </w:tr>
      <w:tr w:rsidR="00CC4C89" w:rsidRPr="00C00BFA" w14:paraId="45079DF4" w14:textId="77777777" w:rsidTr="004C447A">
        <w:trPr>
          <w:ins w:id="33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F350" w14:textId="77777777" w:rsidR="00CC4C89" w:rsidRPr="00C00BFA" w:rsidRDefault="00CC4C89" w:rsidP="004C447A">
            <w:pPr>
              <w:pStyle w:val="TAC"/>
              <w:rPr>
                <w:ins w:id="339" w:author="Zhaoya" w:date="2023-02-06T19:37:00Z"/>
              </w:rPr>
            </w:pPr>
            <w:ins w:id="340" w:author="Zhaoya" w:date="2023-02-06T19:37:00Z">
              <w:r w:rsidRPr="00C00BFA"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791" w14:textId="77777777" w:rsidR="00CC4C89" w:rsidRPr="00C00BFA" w:rsidRDefault="00CC4C89" w:rsidP="004C447A">
            <w:pPr>
              <w:pStyle w:val="TAL"/>
              <w:rPr>
                <w:ins w:id="341" w:author="Zhaoya" w:date="2023-02-06T19:37:00Z"/>
              </w:rPr>
            </w:pPr>
            <w:ins w:id="342" w:author="Zhaoya" w:date="2023-02-06T19:37:00Z">
              <w:r w:rsidRPr="00C00BFA">
                <w:rPr>
                  <w:lang w:eastAsia="zh-CN"/>
                </w:rPr>
                <w:t xml:space="preserve">Steps 1a1 to </w:t>
              </w:r>
              <w:r w:rsidRPr="00C00BFA">
                <w:t xml:space="preserve">1b12a1 </w:t>
              </w:r>
              <w:r w:rsidRPr="00C00BFA">
                <w:rPr>
                  <w:kern w:val="2"/>
                </w:rPr>
                <w:t xml:space="preserve">of </w:t>
              </w:r>
              <w:r w:rsidRPr="00C00BFA">
                <w:rPr>
                  <w:lang w:eastAsia="zh-CN"/>
                </w:rPr>
                <w:t xml:space="preserve">the generic procedures described in </w:t>
              </w:r>
              <w:r w:rsidRPr="00C00BFA">
                <w:rPr>
                  <w:kern w:val="2"/>
                </w:rPr>
                <w:t>TS 38.508-1 subclause 4.9.34</w:t>
              </w:r>
              <w:r w:rsidRPr="00C00BFA">
                <w:rPr>
                  <w:lang w:eastAsia="zh-CN"/>
                </w:rPr>
                <w:t xml:space="preserve"> are performed on NR Cell 1 to establish an </w:t>
              </w:r>
              <w:r w:rsidRPr="00C00BFA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138F" w14:textId="77777777" w:rsidR="00CC4C89" w:rsidRPr="00C00BFA" w:rsidRDefault="00CC4C89" w:rsidP="004C447A">
            <w:pPr>
              <w:pStyle w:val="TAC"/>
              <w:rPr>
                <w:ins w:id="343" w:author="Zhaoya" w:date="2023-02-06T19:37:00Z"/>
              </w:rPr>
            </w:pPr>
            <w:ins w:id="344" w:author="Zhaoya" w:date="2023-02-06T19:37:00Z">
              <w:r w:rsidRPr="00C00BF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0E6C" w14:textId="77777777" w:rsidR="00CC4C89" w:rsidRPr="00C00BFA" w:rsidRDefault="00CC4C89" w:rsidP="004C447A">
            <w:pPr>
              <w:pStyle w:val="TAC"/>
              <w:jc w:val="left"/>
              <w:rPr>
                <w:ins w:id="345" w:author="Zhaoya" w:date="2023-02-06T19:37:00Z"/>
              </w:rPr>
            </w:pPr>
            <w:ins w:id="346" w:author="Zhaoya" w:date="2023-02-06T19:37:00Z">
              <w:r w:rsidRPr="00C00BFA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04ED" w14:textId="77777777" w:rsidR="00CC4C89" w:rsidRPr="00C00BFA" w:rsidRDefault="00CC4C89" w:rsidP="004C447A">
            <w:pPr>
              <w:pStyle w:val="TAC"/>
              <w:rPr>
                <w:ins w:id="347" w:author="Zhaoya" w:date="2023-02-06T19:37:00Z"/>
              </w:rPr>
            </w:pPr>
            <w:ins w:id="348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AB5" w14:textId="77777777" w:rsidR="00CC4C89" w:rsidRPr="00C00BFA" w:rsidRDefault="00CC4C89" w:rsidP="004C447A">
            <w:pPr>
              <w:pStyle w:val="TAC"/>
              <w:rPr>
                <w:ins w:id="349" w:author="Zhaoya" w:date="2023-02-06T19:37:00Z"/>
              </w:rPr>
            </w:pPr>
            <w:ins w:id="350" w:author="Zhaoya" w:date="2023-02-06T19:37:00Z">
              <w:r w:rsidRPr="00C00BFA">
                <w:t>-</w:t>
              </w:r>
            </w:ins>
          </w:p>
        </w:tc>
      </w:tr>
      <w:tr w:rsidR="00CC4C89" w:rsidRPr="00C00BFA" w14:paraId="6109DEAA" w14:textId="77777777" w:rsidTr="004C447A">
        <w:trPr>
          <w:ins w:id="35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3AB" w14:textId="77777777" w:rsidR="00CC4C89" w:rsidRPr="00C00BFA" w:rsidRDefault="00CC4C89" w:rsidP="004C447A">
            <w:pPr>
              <w:pStyle w:val="TAC"/>
              <w:rPr>
                <w:ins w:id="352" w:author="Zhaoya" w:date="2023-02-06T19:37:00Z"/>
                <w:lang w:eastAsia="zh-CN"/>
              </w:rPr>
            </w:pPr>
            <w:ins w:id="353" w:author="Zhaoya" w:date="2023-02-06T19:37:00Z">
              <w:r w:rsidRPr="00C00BFA">
                <w:rPr>
                  <w:rFonts w:hint="eastAsia"/>
                  <w:lang w:eastAsia="zh-CN"/>
                </w:rPr>
                <w:t>2</w:t>
              </w:r>
              <w:r w:rsidRPr="00C00BFA"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2A5" w14:textId="77777777" w:rsidR="00CC4C89" w:rsidRPr="00C00BFA" w:rsidRDefault="00CC4C89" w:rsidP="004C447A">
            <w:pPr>
              <w:pStyle w:val="TAL"/>
              <w:rPr>
                <w:ins w:id="354" w:author="Zhaoya" w:date="2023-02-06T19:37:00Z"/>
                <w:lang w:eastAsia="zh-CN"/>
              </w:rPr>
            </w:pPr>
            <w:ins w:id="355" w:author="Zhaoya" w:date="2023-02-06T19:37:00Z">
              <w:r w:rsidRPr="00C00BFA">
                <w:rPr>
                  <w:kern w:val="2"/>
                </w:rPr>
                <w:t xml:space="preserve">Steps 9a1 to 9a2 of </w:t>
              </w:r>
              <w:r w:rsidRPr="00C00BFA">
                <w:rPr>
                  <w:lang w:eastAsia="zh-CN"/>
                </w:rPr>
                <w:t xml:space="preserve">the generic procedures described in </w:t>
              </w:r>
              <w:r w:rsidRPr="00C00BFA">
                <w:rPr>
                  <w:kern w:val="2"/>
                </w:rPr>
                <w:t>TS 38.508-1 subclause 4.5.4.2-3</w:t>
              </w:r>
              <w:r w:rsidRPr="00C00BFA">
                <w:rPr>
                  <w:lang w:eastAsia="zh-CN"/>
                </w:rPr>
                <w:t xml:space="preserve"> are performed on NR Cell 1 </w:t>
              </w:r>
              <w:r w:rsidRPr="00C00BFA">
                <w:t xml:space="preserve">with condition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t xml:space="preserve"> and </w:t>
              </w:r>
              <w:r w:rsidRPr="00C00BFA">
                <w:rPr>
                  <w:lang w:eastAsia="zh-CN"/>
                </w:rPr>
                <w:t>Multicast MRB.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084" w14:textId="77777777" w:rsidR="00CC4C89" w:rsidRPr="00C00BFA" w:rsidRDefault="00CC4C89" w:rsidP="004C447A">
            <w:pPr>
              <w:pStyle w:val="TAC"/>
              <w:rPr>
                <w:ins w:id="356" w:author="Zhaoya" w:date="2023-02-06T19:37:00Z"/>
              </w:rPr>
            </w:pPr>
            <w:ins w:id="357" w:author="Zhaoya" w:date="2023-02-06T19:37:00Z">
              <w:r w:rsidRPr="00C00BF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7A38" w14:textId="77777777" w:rsidR="00CC4C89" w:rsidRPr="00C00BFA" w:rsidRDefault="00CC4C89" w:rsidP="004C447A">
            <w:pPr>
              <w:pStyle w:val="TAC"/>
              <w:jc w:val="left"/>
              <w:rPr>
                <w:ins w:id="358" w:author="Zhaoya" w:date="2023-02-06T19:37:00Z"/>
              </w:rPr>
            </w:pPr>
            <w:ins w:id="359" w:author="Zhaoya" w:date="2023-02-06T19:37:00Z">
              <w:r w:rsidRPr="00C00BFA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9043" w14:textId="77777777" w:rsidR="00CC4C89" w:rsidRPr="00C00BFA" w:rsidRDefault="00CC4C89" w:rsidP="004C447A">
            <w:pPr>
              <w:pStyle w:val="TAC"/>
              <w:rPr>
                <w:ins w:id="360" w:author="Zhaoya" w:date="2023-02-06T19:37:00Z"/>
              </w:rPr>
            </w:pPr>
            <w:ins w:id="361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C9E" w14:textId="77777777" w:rsidR="00CC4C89" w:rsidRPr="00C00BFA" w:rsidRDefault="00CC4C89" w:rsidP="004C447A">
            <w:pPr>
              <w:pStyle w:val="TAC"/>
              <w:rPr>
                <w:ins w:id="362" w:author="Zhaoya" w:date="2023-02-06T19:37:00Z"/>
              </w:rPr>
            </w:pPr>
            <w:ins w:id="363" w:author="Zhaoya" w:date="2023-02-06T19:37:00Z">
              <w:r w:rsidRPr="00C00BFA">
                <w:t>-</w:t>
              </w:r>
            </w:ins>
          </w:p>
        </w:tc>
      </w:tr>
      <w:tr w:rsidR="00CC4C89" w:rsidRPr="00C00BFA" w14:paraId="5DA64FF8" w14:textId="77777777" w:rsidTr="004C447A">
        <w:trPr>
          <w:ins w:id="364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14B8" w14:textId="77777777" w:rsidR="00CC4C89" w:rsidRPr="00C00BFA" w:rsidRDefault="00CC4C89" w:rsidP="004C447A">
            <w:pPr>
              <w:pStyle w:val="TAC"/>
              <w:rPr>
                <w:ins w:id="365" w:author="Zhaoya" w:date="2023-02-06T19:37:00Z"/>
                <w:lang w:eastAsia="zh-CN"/>
              </w:rPr>
            </w:pPr>
            <w:ins w:id="366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570" w14:textId="77777777" w:rsidR="00CC4C89" w:rsidRPr="00C00BFA" w:rsidRDefault="00CC4C89" w:rsidP="004C447A">
            <w:pPr>
              <w:pStyle w:val="TAL"/>
              <w:tabs>
                <w:tab w:val="left" w:pos="1420"/>
              </w:tabs>
              <w:rPr>
                <w:ins w:id="367" w:author="Zhaoya" w:date="2023-02-06T19:37:00Z"/>
                <w:kern w:val="2"/>
              </w:rPr>
            </w:pPr>
            <w:ins w:id="368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76C" w14:textId="77777777" w:rsidR="00CC4C89" w:rsidRPr="00C00BFA" w:rsidRDefault="00CC4C89" w:rsidP="004C447A">
            <w:pPr>
              <w:pStyle w:val="TAC"/>
              <w:rPr>
                <w:ins w:id="369" w:author="Zhaoya" w:date="2023-02-06T19:37:00Z"/>
              </w:rPr>
            </w:pPr>
            <w:ins w:id="370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CFD" w14:textId="77777777" w:rsidR="00CC4C89" w:rsidRPr="00C00BFA" w:rsidRDefault="00CC4C89" w:rsidP="004C447A">
            <w:pPr>
              <w:pStyle w:val="TAC"/>
              <w:jc w:val="left"/>
              <w:rPr>
                <w:ins w:id="371" w:author="Zhaoya" w:date="2023-02-06T19:37:00Z"/>
              </w:rPr>
            </w:pPr>
            <w:ins w:id="372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2F30" w14:textId="77777777" w:rsidR="00CC4C89" w:rsidRPr="00C00BFA" w:rsidRDefault="00CC4C89" w:rsidP="004C447A">
            <w:pPr>
              <w:pStyle w:val="TAC"/>
              <w:rPr>
                <w:ins w:id="373" w:author="Zhaoya" w:date="2023-02-06T19:37:00Z"/>
              </w:rPr>
            </w:pPr>
            <w:ins w:id="374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FFDC" w14:textId="77777777" w:rsidR="00CC4C89" w:rsidRPr="00C00BFA" w:rsidRDefault="00CC4C89" w:rsidP="004C447A">
            <w:pPr>
              <w:pStyle w:val="TAC"/>
              <w:rPr>
                <w:ins w:id="375" w:author="Zhaoya" w:date="2023-02-06T19:37:00Z"/>
              </w:rPr>
            </w:pPr>
            <w:ins w:id="376" w:author="Zhaoya" w:date="2023-02-06T19:37:00Z">
              <w:r w:rsidRPr="00C00BFA">
                <w:t>-</w:t>
              </w:r>
            </w:ins>
          </w:p>
        </w:tc>
      </w:tr>
      <w:tr w:rsidR="00CC4C89" w:rsidRPr="00C00BFA" w14:paraId="40DCFC54" w14:textId="77777777" w:rsidTr="004C447A">
        <w:trPr>
          <w:ins w:id="377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E03" w14:textId="77777777" w:rsidR="00CC4C89" w:rsidRPr="00C00BFA" w:rsidRDefault="00CC4C89" w:rsidP="004C447A">
            <w:pPr>
              <w:pStyle w:val="TAC"/>
              <w:rPr>
                <w:ins w:id="378" w:author="Zhaoya" w:date="2023-02-06T19:37:00Z"/>
                <w:lang w:eastAsia="zh-CN"/>
              </w:rPr>
            </w:pPr>
            <w:ins w:id="379" w:author="Zhaoya" w:date="2023-02-06T19:37:00Z">
              <w:r w:rsidRPr="00C00BFA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18AA" w14:textId="77777777" w:rsidR="00CC4C89" w:rsidRPr="00C00BFA" w:rsidRDefault="00CC4C89" w:rsidP="004C447A">
            <w:pPr>
              <w:pStyle w:val="TAL"/>
              <w:rPr>
                <w:ins w:id="380" w:author="Zhaoya" w:date="2023-02-06T19:37:00Z"/>
              </w:rPr>
            </w:pPr>
            <w:ins w:id="381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430107DA" w14:textId="5A69AC99" w:rsidR="00CC4C89" w:rsidRPr="00C00BFA" w:rsidRDefault="004C447A" w:rsidP="004C447A">
            <w:pPr>
              <w:pStyle w:val="TAL"/>
              <w:rPr>
                <w:ins w:id="382" w:author="Zhaoya" w:date="2023-02-06T19:37:00Z"/>
                <w:lang w:eastAsia="zh-CN"/>
              </w:rPr>
            </w:pPr>
            <w:ins w:id="383" w:author="Zhaoya" w:date="2023-02-09T17:19:00Z">
              <w:r w:rsidRPr="00C00BFA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04B9" w14:textId="77777777" w:rsidR="00CC4C89" w:rsidRPr="00C00BFA" w:rsidRDefault="00CC4C89" w:rsidP="004C447A">
            <w:pPr>
              <w:pStyle w:val="TAC"/>
              <w:rPr>
                <w:ins w:id="384" w:author="Zhaoya" w:date="2023-02-06T19:37:00Z"/>
              </w:rPr>
            </w:pPr>
            <w:ins w:id="385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E78" w14:textId="77777777" w:rsidR="00CC4C89" w:rsidRPr="00C00BFA" w:rsidRDefault="00CC4C89" w:rsidP="004C447A">
            <w:pPr>
              <w:pStyle w:val="TAC"/>
              <w:jc w:val="left"/>
              <w:rPr>
                <w:ins w:id="386" w:author="Zhaoya" w:date="2023-02-06T19:37:00Z"/>
              </w:rPr>
            </w:pPr>
            <w:ins w:id="387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5374" w14:textId="77777777" w:rsidR="00CC4C89" w:rsidRPr="00C00BFA" w:rsidRDefault="00CC4C89" w:rsidP="004C447A">
            <w:pPr>
              <w:pStyle w:val="TAC"/>
              <w:rPr>
                <w:ins w:id="388" w:author="Zhaoya" w:date="2023-02-06T19:37:00Z"/>
              </w:rPr>
            </w:pPr>
            <w:ins w:id="389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529" w14:textId="77777777" w:rsidR="00CC4C89" w:rsidRPr="00C00BFA" w:rsidRDefault="00CC4C89" w:rsidP="004C447A">
            <w:pPr>
              <w:pStyle w:val="TAC"/>
              <w:rPr>
                <w:ins w:id="390" w:author="Zhaoya" w:date="2023-02-06T19:37:00Z"/>
              </w:rPr>
            </w:pPr>
            <w:ins w:id="391" w:author="Zhaoya" w:date="2023-02-06T19:37:00Z">
              <w:r w:rsidRPr="00C00BFA">
                <w:t>-</w:t>
              </w:r>
            </w:ins>
          </w:p>
        </w:tc>
      </w:tr>
      <w:tr w:rsidR="00CC4C89" w:rsidRPr="00C00BFA" w14:paraId="7A53377B" w14:textId="77777777" w:rsidTr="004C447A">
        <w:trPr>
          <w:ins w:id="39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F276" w14:textId="77777777" w:rsidR="00CC4C89" w:rsidRPr="00C00BFA" w:rsidRDefault="00CC4C89" w:rsidP="004C447A">
            <w:pPr>
              <w:pStyle w:val="TAC"/>
              <w:rPr>
                <w:ins w:id="393" w:author="Zhaoya" w:date="2023-02-06T19:37:00Z"/>
                <w:lang w:eastAsia="zh-CN"/>
              </w:rPr>
            </w:pPr>
            <w:ins w:id="394" w:author="Zhaoya" w:date="2023-02-06T19:37:00Z">
              <w:r w:rsidRPr="00C00BFA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91CD" w14:textId="77777777" w:rsidR="00CC4C89" w:rsidRPr="00C00BFA" w:rsidRDefault="00CC4C89" w:rsidP="004C447A">
            <w:pPr>
              <w:pStyle w:val="TAL"/>
              <w:rPr>
                <w:ins w:id="395" w:author="Zhaoya" w:date="2023-02-06T19:37:00Z"/>
              </w:rPr>
            </w:pPr>
            <w:ins w:id="396" w:author="Zhaoya" w:date="2023-02-06T19:37:00Z">
              <w:r w:rsidRPr="00C00BFA">
                <w:t>Check: Does the UE transmit a HARQ ACK/NACK?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45E8" w14:textId="77777777" w:rsidR="00CC4C89" w:rsidRPr="00C00BFA" w:rsidRDefault="00CC4C89" w:rsidP="004C447A">
            <w:pPr>
              <w:pStyle w:val="TAC"/>
              <w:rPr>
                <w:ins w:id="397" w:author="Zhaoya" w:date="2023-02-06T19:37:00Z"/>
              </w:rPr>
            </w:pPr>
            <w:ins w:id="398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A65B" w14:textId="77777777" w:rsidR="00CC4C89" w:rsidRPr="00C00BFA" w:rsidRDefault="00CC4C89" w:rsidP="004C447A">
            <w:pPr>
              <w:pStyle w:val="TAC"/>
              <w:jc w:val="left"/>
              <w:rPr>
                <w:ins w:id="399" w:author="Zhaoya" w:date="2023-02-06T19:37:00Z"/>
                <w:lang w:eastAsia="zh-CN"/>
              </w:rPr>
            </w:pPr>
            <w:ins w:id="400" w:author="Zhaoya" w:date="2023-02-06T19:37:00Z">
              <w:r w:rsidRPr="00C00BFA">
                <w:t xml:space="preserve">HARQ </w:t>
              </w:r>
              <w:r w:rsidRPr="00C00BFA">
                <w:rPr>
                  <w:rFonts w:hint="eastAsia"/>
                  <w:lang w:eastAsia="zh-CN"/>
                </w:rPr>
                <w:t>A</w:t>
              </w:r>
              <w:r w:rsidRPr="00C00BF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910" w14:textId="77777777" w:rsidR="00CC4C89" w:rsidRPr="00C00BFA" w:rsidRDefault="00CC4C89" w:rsidP="004C447A">
            <w:pPr>
              <w:pStyle w:val="TAC"/>
              <w:rPr>
                <w:ins w:id="401" w:author="Zhaoya" w:date="2023-02-06T19:37:00Z"/>
              </w:rPr>
            </w:pPr>
            <w:ins w:id="402" w:author="Zhaoya" w:date="2023-02-06T19:37:00Z">
              <w:r w:rsidRPr="00C00BFA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8A02" w14:textId="77777777" w:rsidR="00CC4C89" w:rsidRPr="00C00BFA" w:rsidRDefault="00CC4C89" w:rsidP="004C447A">
            <w:pPr>
              <w:pStyle w:val="TAC"/>
              <w:rPr>
                <w:ins w:id="403" w:author="Zhaoya" w:date="2023-02-06T19:37:00Z"/>
              </w:rPr>
            </w:pPr>
            <w:ins w:id="404" w:author="Zhaoya" w:date="2023-02-06T19:37:00Z">
              <w:r w:rsidRPr="00C00BFA">
                <w:t>F</w:t>
              </w:r>
            </w:ins>
          </w:p>
        </w:tc>
      </w:tr>
      <w:tr w:rsidR="00CC4C89" w:rsidRPr="00C00BFA" w14:paraId="31C7E64C" w14:textId="77777777" w:rsidTr="004C447A">
        <w:trPr>
          <w:ins w:id="40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1D5" w14:textId="77777777" w:rsidR="00CC4C89" w:rsidRPr="00C00BFA" w:rsidRDefault="00CC4C89" w:rsidP="004C447A">
            <w:pPr>
              <w:pStyle w:val="TAC"/>
              <w:rPr>
                <w:ins w:id="406" w:author="Zhaoya" w:date="2023-02-06T19:37:00Z"/>
                <w:lang w:eastAsia="zh-CN"/>
              </w:rPr>
            </w:pPr>
            <w:ins w:id="407" w:author="Zhaoya" w:date="2023-02-06T19:37:00Z">
              <w:r w:rsidRPr="00C00BFA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44CD" w14:textId="77777777" w:rsidR="00CC4C89" w:rsidRPr="00C00BFA" w:rsidRDefault="00CC4C89" w:rsidP="004C447A">
            <w:pPr>
              <w:pStyle w:val="TAL"/>
              <w:rPr>
                <w:ins w:id="408" w:author="Zhaoya" w:date="2023-02-06T19:37:00Z"/>
              </w:rPr>
            </w:pPr>
            <w:ins w:id="409" w:author="Zhaoya" w:date="2023-02-06T19:37:00Z">
              <w:r w:rsidRPr="00C00BFA">
                <w:t xml:space="preserve">The SS transmits an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  <w:r w:rsidRPr="00C00BFA">
                <w:t xml:space="preserve"> message</w:t>
              </w:r>
              <w:r w:rsidRPr="00C00BFA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3FF1" w14:textId="77777777" w:rsidR="00CC4C89" w:rsidRPr="00C00BFA" w:rsidRDefault="00CC4C89" w:rsidP="004C447A">
            <w:pPr>
              <w:pStyle w:val="TAC"/>
              <w:rPr>
                <w:ins w:id="410" w:author="Zhaoya" w:date="2023-02-06T19:37:00Z"/>
              </w:rPr>
            </w:pPr>
            <w:ins w:id="411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7BA" w14:textId="77777777" w:rsidR="00CC4C89" w:rsidRPr="00C00BFA" w:rsidRDefault="00CC4C89" w:rsidP="004C447A">
            <w:pPr>
              <w:pStyle w:val="TAC"/>
              <w:jc w:val="left"/>
              <w:rPr>
                <w:ins w:id="412" w:author="Zhaoya" w:date="2023-02-06T19:37:00Z"/>
                <w:rFonts w:eastAsia="MS Gothic"/>
              </w:rPr>
            </w:pPr>
            <w:ins w:id="413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74D3A90D" w14:textId="77777777" w:rsidR="00CC4C89" w:rsidRPr="00C00BFA" w:rsidRDefault="00CC4C89" w:rsidP="004C447A">
            <w:pPr>
              <w:pStyle w:val="TAC"/>
              <w:jc w:val="left"/>
              <w:rPr>
                <w:ins w:id="414" w:author="Zhaoya" w:date="2023-02-06T19:37:00Z"/>
              </w:rPr>
            </w:pPr>
            <w:ins w:id="415" w:author="Zhaoya" w:date="2023-02-06T19:37:00Z">
              <w:r w:rsidRPr="00C00BFA">
                <w:rPr>
                  <w:rFonts w:eastAsia="MS Gothic"/>
                </w:rPr>
                <w:t xml:space="preserve">TC: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59CC" w14:textId="77777777" w:rsidR="00CC4C89" w:rsidRPr="00C00BFA" w:rsidRDefault="00CC4C89" w:rsidP="004C447A">
            <w:pPr>
              <w:pStyle w:val="TAC"/>
              <w:rPr>
                <w:ins w:id="416" w:author="Zhaoya" w:date="2023-02-06T19:37:00Z"/>
              </w:rPr>
            </w:pPr>
            <w:ins w:id="417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CD89" w14:textId="77777777" w:rsidR="00CC4C89" w:rsidRPr="00C00BFA" w:rsidRDefault="00CC4C89" w:rsidP="004C447A">
            <w:pPr>
              <w:pStyle w:val="TAC"/>
              <w:rPr>
                <w:ins w:id="418" w:author="Zhaoya" w:date="2023-02-06T19:37:00Z"/>
              </w:rPr>
            </w:pPr>
            <w:ins w:id="419" w:author="Zhaoya" w:date="2023-02-06T19:37:00Z">
              <w:r w:rsidRPr="00C00BFA">
                <w:t>-</w:t>
              </w:r>
            </w:ins>
          </w:p>
        </w:tc>
      </w:tr>
      <w:tr w:rsidR="00CC4C89" w:rsidRPr="00C00BFA" w14:paraId="0B99A318" w14:textId="77777777" w:rsidTr="004C447A">
        <w:trPr>
          <w:ins w:id="42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D02B" w14:textId="77777777" w:rsidR="00CC4C89" w:rsidRPr="00C00BFA" w:rsidRDefault="00CC4C89" w:rsidP="004C447A">
            <w:pPr>
              <w:pStyle w:val="TAC"/>
              <w:rPr>
                <w:ins w:id="421" w:author="Zhaoya" w:date="2023-02-06T19:37:00Z"/>
                <w:lang w:eastAsia="zh-CN"/>
              </w:rPr>
            </w:pPr>
            <w:ins w:id="422" w:author="Zhaoya" w:date="2023-02-06T19:37:00Z">
              <w:r w:rsidRPr="00C00BFA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44D" w14:textId="77777777" w:rsidR="00CC4C89" w:rsidRPr="00C00BFA" w:rsidRDefault="00CC4C89" w:rsidP="004C447A">
            <w:pPr>
              <w:pStyle w:val="TAL"/>
              <w:rPr>
                <w:ins w:id="423" w:author="Zhaoya" w:date="2023-02-06T19:37:00Z"/>
              </w:rPr>
            </w:pPr>
            <w:ins w:id="424" w:author="Zhaoya" w:date="2023-02-06T19:37:00Z">
              <w:r w:rsidRPr="00C00BFA">
                <w:t>UE respond</w:t>
              </w:r>
              <w:r w:rsidRPr="00C00BFA">
                <w:rPr>
                  <w:lang w:eastAsia="zh-CN"/>
                </w:rPr>
                <w:t>s</w:t>
              </w:r>
              <w:r w:rsidRPr="00C00BFA">
                <w:t xml:space="preserve"> with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4047" w14:textId="77777777" w:rsidR="00CC4C89" w:rsidRPr="00C00BFA" w:rsidRDefault="00CC4C89" w:rsidP="004C447A">
            <w:pPr>
              <w:pStyle w:val="TAC"/>
              <w:rPr>
                <w:ins w:id="425" w:author="Zhaoya" w:date="2023-02-06T19:37:00Z"/>
              </w:rPr>
            </w:pPr>
            <w:ins w:id="426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C99E" w14:textId="77777777" w:rsidR="00CC4C89" w:rsidRPr="00C00BFA" w:rsidRDefault="00CC4C89" w:rsidP="004C447A">
            <w:pPr>
              <w:pStyle w:val="TAC"/>
              <w:jc w:val="left"/>
              <w:rPr>
                <w:ins w:id="427" w:author="Zhaoya" w:date="2023-02-06T19:37:00Z"/>
                <w:rFonts w:eastAsia="MS Gothic"/>
              </w:rPr>
            </w:pPr>
            <w:ins w:id="428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0844ACE9" w14:textId="77777777" w:rsidR="00CC4C89" w:rsidRPr="00C00BFA" w:rsidRDefault="00CC4C89" w:rsidP="004C447A">
            <w:pPr>
              <w:pStyle w:val="TAC"/>
              <w:jc w:val="left"/>
              <w:rPr>
                <w:ins w:id="429" w:author="Zhaoya" w:date="2023-02-06T19:37:00Z"/>
              </w:rPr>
            </w:pPr>
            <w:ins w:id="430" w:author="Zhaoya" w:date="2023-02-06T19:37:00Z">
              <w:r w:rsidRPr="00C00BFA">
                <w:rPr>
                  <w:rFonts w:eastAsia="MS Gothic"/>
                </w:rPr>
                <w:t>TC:</w:t>
              </w:r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985" w14:textId="77777777" w:rsidR="00CC4C89" w:rsidRPr="00C00BFA" w:rsidRDefault="00CC4C89" w:rsidP="004C447A">
            <w:pPr>
              <w:pStyle w:val="TAC"/>
              <w:rPr>
                <w:ins w:id="431" w:author="Zhaoya" w:date="2023-02-06T19:37:00Z"/>
              </w:rPr>
            </w:pPr>
            <w:ins w:id="432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9F9" w14:textId="77777777" w:rsidR="00CC4C89" w:rsidRPr="00C00BFA" w:rsidRDefault="00CC4C89" w:rsidP="004C447A">
            <w:pPr>
              <w:pStyle w:val="TAC"/>
              <w:rPr>
                <w:ins w:id="433" w:author="Zhaoya" w:date="2023-02-06T19:37:00Z"/>
              </w:rPr>
            </w:pPr>
            <w:ins w:id="434" w:author="Zhaoya" w:date="2023-02-06T19:37:00Z">
              <w:r w:rsidRPr="00C00BFA">
                <w:t>-</w:t>
              </w:r>
            </w:ins>
          </w:p>
        </w:tc>
      </w:tr>
      <w:tr w:rsidR="00CC4C89" w:rsidRPr="00C00BFA" w14:paraId="1EFEBA6B" w14:textId="77777777" w:rsidTr="004C447A">
        <w:trPr>
          <w:ins w:id="43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496" w14:textId="77777777" w:rsidR="00CC4C89" w:rsidRPr="00C00BFA" w:rsidRDefault="00CC4C89" w:rsidP="004C447A">
            <w:pPr>
              <w:pStyle w:val="TAC"/>
              <w:rPr>
                <w:ins w:id="436" w:author="Zhaoya" w:date="2023-02-06T19:37:00Z"/>
                <w:lang w:eastAsia="zh-CN"/>
              </w:rPr>
            </w:pPr>
            <w:ins w:id="437" w:author="Zhaoya" w:date="2023-02-06T19:37:00Z">
              <w:r w:rsidRPr="00C00BFA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600D" w14:textId="77777777" w:rsidR="00CC4C89" w:rsidRPr="00C00BFA" w:rsidRDefault="00CC4C89" w:rsidP="004C447A">
            <w:pPr>
              <w:pStyle w:val="TAL"/>
              <w:rPr>
                <w:ins w:id="438" w:author="Zhaoya" w:date="2023-02-06T19:37:00Z"/>
              </w:rPr>
            </w:pPr>
            <w:ins w:id="439" w:author="Zhaoya" w:date="2023-02-06T19:37:00Z">
              <w:r w:rsidRPr="00C00BFA">
                <w:rPr>
                  <w:lang w:eastAsia="zh-CN"/>
                </w:rPr>
                <w:t>Check: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>Is</w:t>
              </w:r>
              <w:r w:rsidRPr="00C00BFA">
                <w:rPr>
                  <w:rFonts w:eastAsia="MS Gothic"/>
                </w:rPr>
                <w:t xml:space="preserve"> the number of reported </w:t>
              </w:r>
              <w:r w:rsidRPr="00C00BFA">
                <w:rPr>
                  <w:lang w:eastAsia="zh-CN"/>
                </w:rPr>
                <w:t xml:space="preserve">MBS </w:t>
              </w:r>
              <w:r w:rsidRPr="00C00BFA">
                <w:t>P</w:t>
              </w:r>
              <w:r w:rsidRPr="00C00BFA">
                <w:rPr>
                  <w:lang w:eastAsia="zh-CN"/>
                </w:rPr>
                <w:t>ackets</w:t>
              </w:r>
              <w:r w:rsidRPr="00C00BFA">
                <w:rPr>
                  <w:rFonts w:eastAsia="MS Gothic"/>
                </w:rPr>
                <w:t xml:space="preserve"> received on the MRB in step 7 equal to 1</w:t>
              </w:r>
              <w:r w:rsidRPr="00C00BF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D075" w14:textId="77777777" w:rsidR="00CC4C89" w:rsidRPr="00C00BFA" w:rsidRDefault="00CC4C89" w:rsidP="004C447A">
            <w:pPr>
              <w:pStyle w:val="TAC"/>
              <w:rPr>
                <w:ins w:id="440" w:author="Zhaoya" w:date="2023-02-06T19:37:00Z"/>
              </w:rPr>
            </w:pPr>
            <w:ins w:id="441" w:author="Zhaoya" w:date="2023-02-06T19:37:00Z">
              <w:r w:rsidRPr="00C00BF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42F" w14:textId="77777777" w:rsidR="00CC4C89" w:rsidRPr="00C00BFA" w:rsidRDefault="00CC4C89" w:rsidP="004C447A">
            <w:pPr>
              <w:pStyle w:val="TAC"/>
              <w:jc w:val="left"/>
              <w:rPr>
                <w:ins w:id="442" w:author="Zhaoya" w:date="2023-02-06T19:37:00Z"/>
              </w:rPr>
            </w:pPr>
            <w:ins w:id="443" w:author="Zhaoya" w:date="2023-02-06T19:37:00Z">
              <w:r w:rsidRPr="00C00BFA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3B4E" w14:textId="77777777" w:rsidR="00CC4C89" w:rsidRPr="00C00BFA" w:rsidRDefault="00CC4C89" w:rsidP="004C447A">
            <w:pPr>
              <w:pStyle w:val="TAC"/>
              <w:rPr>
                <w:ins w:id="444" w:author="Zhaoya" w:date="2023-02-06T19:37:00Z"/>
              </w:rPr>
            </w:pPr>
            <w:ins w:id="445" w:author="Zhaoya" w:date="2023-02-06T19:37:00Z">
              <w:r w:rsidRPr="00C00BFA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F52" w14:textId="77777777" w:rsidR="00CC4C89" w:rsidRPr="00C00BFA" w:rsidRDefault="00CC4C89" w:rsidP="004C447A">
            <w:pPr>
              <w:pStyle w:val="TAC"/>
              <w:rPr>
                <w:ins w:id="446" w:author="Zhaoya" w:date="2023-02-06T19:37:00Z"/>
              </w:rPr>
            </w:pPr>
            <w:ins w:id="447" w:author="Zhaoya" w:date="2023-02-06T19:37:00Z">
              <w:r w:rsidRPr="00C00BFA">
                <w:t>P</w:t>
              </w:r>
            </w:ins>
          </w:p>
        </w:tc>
      </w:tr>
      <w:tr w:rsidR="00CC4C89" w:rsidRPr="00C00BFA" w14:paraId="52A9ED18" w14:textId="77777777" w:rsidTr="004C447A">
        <w:trPr>
          <w:ins w:id="44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553E" w14:textId="77777777" w:rsidR="00CC4C89" w:rsidRPr="00C00BFA" w:rsidRDefault="00CC4C89" w:rsidP="004C447A">
            <w:pPr>
              <w:pStyle w:val="TAC"/>
              <w:rPr>
                <w:ins w:id="449" w:author="Zhaoya" w:date="2023-02-06T19:37:00Z"/>
                <w:lang w:eastAsia="zh-CN"/>
              </w:rPr>
            </w:pPr>
            <w:ins w:id="450" w:author="Zhaoya" w:date="2023-02-06T19:37:00Z">
              <w:r w:rsidRPr="00C00BFA"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F21B" w14:textId="77777777" w:rsidR="00CC4C89" w:rsidRPr="00C00BFA" w:rsidRDefault="00CC4C89" w:rsidP="004C447A">
            <w:pPr>
              <w:pStyle w:val="TAL"/>
              <w:rPr>
                <w:ins w:id="451" w:author="Zhaoya" w:date="2023-02-06T19:37:00Z"/>
              </w:rPr>
            </w:pPr>
            <w:ins w:id="452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3B2" w14:textId="77777777" w:rsidR="00CC4C89" w:rsidRPr="00C00BFA" w:rsidRDefault="00CC4C89" w:rsidP="004C447A">
            <w:pPr>
              <w:pStyle w:val="TAC"/>
              <w:rPr>
                <w:ins w:id="453" w:author="Zhaoya" w:date="2023-02-06T19:37:00Z"/>
              </w:rPr>
            </w:pPr>
            <w:ins w:id="454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1DFD" w14:textId="77777777" w:rsidR="00CC4C89" w:rsidRPr="00C00BFA" w:rsidRDefault="00CC4C89" w:rsidP="004C447A">
            <w:pPr>
              <w:pStyle w:val="TAC"/>
              <w:jc w:val="left"/>
              <w:rPr>
                <w:ins w:id="455" w:author="Zhaoya" w:date="2023-02-06T19:37:00Z"/>
              </w:rPr>
            </w:pPr>
            <w:ins w:id="456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7A4E" w14:textId="77777777" w:rsidR="00CC4C89" w:rsidRPr="00C00BFA" w:rsidRDefault="00CC4C89" w:rsidP="004C447A">
            <w:pPr>
              <w:pStyle w:val="TAC"/>
              <w:rPr>
                <w:ins w:id="457" w:author="Zhaoya" w:date="2023-02-06T19:37:00Z"/>
              </w:rPr>
            </w:pPr>
            <w:ins w:id="458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4DE" w14:textId="77777777" w:rsidR="00CC4C89" w:rsidRPr="00C00BFA" w:rsidRDefault="00CC4C89" w:rsidP="004C447A">
            <w:pPr>
              <w:pStyle w:val="TAC"/>
              <w:rPr>
                <w:ins w:id="459" w:author="Zhaoya" w:date="2023-02-06T19:37:00Z"/>
              </w:rPr>
            </w:pPr>
            <w:ins w:id="460" w:author="Zhaoya" w:date="2023-02-06T19:37:00Z">
              <w:r w:rsidRPr="00C00BFA">
                <w:t>-</w:t>
              </w:r>
            </w:ins>
          </w:p>
        </w:tc>
      </w:tr>
      <w:tr w:rsidR="00CC4C89" w:rsidRPr="00C00BFA" w14:paraId="65DA1B98" w14:textId="77777777" w:rsidTr="004C447A">
        <w:trPr>
          <w:ins w:id="461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064" w14:textId="77777777" w:rsidR="00CC4C89" w:rsidRPr="00C00BFA" w:rsidRDefault="00CC4C89" w:rsidP="004C447A">
            <w:pPr>
              <w:pStyle w:val="TAC"/>
              <w:rPr>
                <w:ins w:id="462" w:author="Zhaoya" w:date="2023-02-06T19:37:00Z"/>
                <w:lang w:eastAsia="zh-CN"/>
              </w:rPr>
            </w:pPr>
            <w:ins w:id="463" w:author="Zhaoya" w:date="2023-02-06T19:37:00Z">
              <w:r w:rsidRPr="00C00BFA"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71E5" w14:textId="77777777" w:rsidR="00CC4C89" w:rsidRPr="00C00BFA" w:rsidRDefault="00CC4C89" w:rsidP="004C447A">
            <w:pPr>
              <w:pStyle w:val="TAL"/>
              <w:rPr>
                <w:ins w:id="464" w:author="Zhaoya" w:date="2023-02-06T19:37:00Z"/>
              </w:rPr>
            </w:pPr>
            <w:ins w:id="465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04811172" w14:textId="77777777" w:rsidR="00CC4C89" w:rsidRPr="00C00BFA" w:rsidRDefault="00CC4C89" w:rsidP="004C447A">
            <w:pPr>
              <w:pStyle w:val="TAL"/>
              <w:rPr>
                <w:ins w:id="466" w:author="Zhaoya" w:date="2023-02-06T19:37:00Z"/>
                <w:lang w:eastAsia="zh-CN"/>
              </w:rPr>
            </w:pPr>
            <w:ins w:id="467" w:author="Zhaoya" w:date="2023-02-06T19:37:00Z">
              <w:r w:rsidRPr="00C00BFA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FF2E" w14:textId="77777777" w:rsidR="00CC4C89" w:rsidRPr="00C00BFA" w:rsidRDefault="00CC4C89" w:rsidP="004C447A">
            <w:pPr>
              <w:pStyle w:val="TAC"/>
              <w:rPr>
                <w:ins w:id="468" w:author="Zhaoya" w:date="2023-02-06T19:37:00Z"/>
              </w:rPr>
            </w:pPr>
            <w:ins w:id="469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6D76" w14:textId="77777777" w:rsidR="00CC4C89" w:rsidRPr="00C00BFA" w:rsidRDefault="00CC4C89" w:rsidP="004C447A">
            <w:pPr>
              <w:pStyle w:val="TAC"/>
              <w:jc w:val="left"/>
              <w:rPr>
                <w:ins w:id="470" w:author="Zhaoya" w:date="2023-02-06T19:37:00Z"/>
              </w:rPr>
            </w:pPr>
            <w:ins w:id="471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B55" w14:textId="77777777" w:rsidR="00CC4C89" w:rsidRPr="00C00BFA" w:rsidRDefault="00CC4C89" w:rsidP="004C447A">
            <w:pPr>
              <w:pStyle w:val="TAC"/>
              <w:rPr>
                <w:ins w:id="472" w:author="Zhaoya" w:date="2023-02-06T19:37:00Z"/>
              </w:rPr>
            </w:pPr>
            <w:ins w:id="473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0232" w14:textId="77777777" w:rsidR="00CC4C89" w:rsidRPr="00C00BFA" w:rsidRDefault="00CC4C89" w:rsidP="004C447A">
            <w:pPr>
              <w:pStyle w:val="TAC"/>
              <w:rPr>
                <w:ins w:id="474" w:author="Zhaoya" w:date="2023-02-06T19:37:00Z"/>
              </w:rPr>
            </w:pPr>
            <w:ins w:id="475" w:author="Zhaoya" w:date="2023-02-06T19:37:00Z">
              <w:r w:rsidRPr="00C00BFA">
                <w:t>-</w:t>
              </w:r>
            </w:ins>
          </w:p>
        </w:tc>
      </w:tr>
      <w:tr w:rsidR="00CC4C89" w:rsidRPr="00C00BFA" w14:paraId="3859442A" w14:textId="77777777" w:rsidTr="004C447A">
        <w:trPr>
          <w:ins w:id="476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17A" w14:textId="77777777" w:rsidR="00CC4C89" w:rsidRPr="00C00BFA" w:rsidRDefault="00CC4C89" w:rsidP="004C447A">
            <w:pPr>
              <w:pStyle w:val="TAC"/>
              <w:rPr>
                <w:ins w:id="477" w:author="Zhaoya" w:date="2023-02-06T19:37:00Z"/>
                <w:lang w:eastAsia="zh-CN"/>
              </w:rPr>
            </w:pPr>
            <w:ins w:id="478" w:author="Zhaoya" w:date="2023-02-06T19:37:00Z">
              <w:r w:rsidRPr="00C00BFA"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5EA9" w14:textId="77777777" w:rsidR="00CC4C89" w:rsidRPr="00C00BFA" w:rsidRDefault="00CC4C89" w:rsidP="004C447A">
            <w:pPr>
              <w:pStyle w:val="TAL"/>
              <w:rPr>
                <w:ins w:id="479" w:author="Zhaoya" w:date="2023-02-06T19:37:00Z"/>
                <w:lang w:eastAsia="zh-CN"/>
              </w:rPr>
            </w:pPr>
            <w:ins w:id="480" w:author="Zhaoya" w:date="2023-02-06T19:37:00Z">
              <w:r w:rsidRPr="00C00BFA">
                <w:t>Check: Does the UE transmit a HARQ 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7A6" w14:textId="77777777" w:rsidR="00CC4C89" w:rsidRPr="00C00BFA" w:rsidRDefault="00CC4C89" w:rsidP="004C447A">
            <w:pPr>
              <w:pStyle w:val="TAC"/>
              <w:rPr>
                <w:ins w:id="481" w:author="Zhaoya" w:date="2023-02-06T19:37:00Z"/>
              </w:rPr>
            </w:pPr>
            <w:ins w:id="482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F79E" w14:textId="77777777" w:rsidR="00CC4C89" w:rsidRPr="00C00BFA" w:rsidRDefault="00CC4C89" w:rsidP="004C447A">
            <w:pPr>
              <w:pStyle w:val="TAC"/>
              <w:jc w:val="left"/>
              <w:rPr>
                <w:ins w:id="483" w:author="Zhaoya" w:date="2023-02-06T19:37:00Z"/>
                <w:rFonts w:eastAsia="MS Gothic"/>
              </w:rPr>
            </w:pPr>
            <w:ins w:id="484" w:author="Zhaoya" w:date="2023-02-06T19:37:00Z">
              <w:r w:rsidRPr="00C00BFA">
                <w:t>HARQ N</w:t>
              </w:r>
              <w:r w:rsidRPr="00C00BFA">
                <w:rPr>
                  <w:rFonts w:hint="eastAsia"/>
                  <w:lang w:eastAsia="zh-CN"/>
                </w:rPr>
                <w:t>A</w:t>
              </w:r>
              <w:r w:rsidRPr="00C00BFA"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9D8" w14:textId="77777777" w:rsidR="00CC4C89" w:rsidRPr="00C00BFA" w:rsidRDefault="00CC4C89" w:rsidP="004C447A">
            <w:pPr>
              <w:pStyle w:val="TAC"/>
              <w:rPr>
                <w:ins w:id="485" w:author="Zhaoya" w:date="2023-02-06T19:37:00Z"/>
              </w:rPr>
            </w:pPr>
            <w:ins w:id="486" w:author="Zhaoya" w:date="2023-02-06T19:37:00Z">
              <w:r w:rsidRPr="00C00BFA"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FE52" w14:textId="77777777" w:rsidR="00CC4C89" w:rsidRPr="00C00BFA" w:rsidRDefault="00CC4C89" w:rsidP="004C447A">
            <w:pPr>
              <w:pStyle w:val="TAC"/>
              <w:rPr>
                <w:ins w:id="487" w:author="Zhaoya" w:date="2023-02-06T19:37:00Z"/>
              </w:rPr>
            </w:pPr>
            <w:ins w:id="488" w:author="Zhaoya" w:date="2023-02-06T19:37:00Z">
              <w:r w:rsidRPr="00C00BFA">
                <w:t>P</w:t>
              </w:r>
            </w:ins>
          </w:p>
        </w:tc>
      </w:tr>
      <w:tr w:rsidR="00CC4C89" w:rsidRPr="00C00BFA" w14:paraId="54DEC5E5" w14:textId="77777777" w:rsidTr="004C447A">
        <w:trPr>
          <w:ins w:id="489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7D3" w14:textId="77777777" w:rsidR="00CC4C89" w:rsidRPr="00C00BFA" w:rsidRDefault="00CC4C89" w:rsidP="004C447A">
            <w:pPr>
              <w:pStyle w:val="TAC"/>
              <w:rPr>
                <w:ins w:id="490" w:author="Zhaoya" w:date="2023-02-06T19:37:00Z"/>
                <w:lang w:eastAsia="zh-CN"/>
              </w:rPr>
            </w:pPr>
            <w:ins w:id="491" w:author="Zhaoya" w:date="2023-02-06T19:37:00Z">
              <w:r w:rsidRPr="00C00BFA"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936B" w14:textId="318B0EC7" w:rsidR="00CC4C89" w:rsidRPr="00C00BFA" w:rsidRDefault="00CC4C89" w:rsidP="004C447A">
            <w:pPr>
              <w:pStyle w:val="TAL"/>
              <w:rPr>
                <w:ins w:id="492" w:author="Zhaoya" w:date="2023-02-06T19:37:00Z"/>
              </w:rPr>
            </w:pPr>
            <w:ins w:id="493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 xml:space="preserve">SS indicates a new transmission addressed to the G-RNTI assigned to the UE </w:t>
              </w:r>
            </w:ins>
            <w:ins w:id="494" w:author="Zhaoya" w:date="2023-02-09T17:47:00Z">
              <w:r w:rsidR="00764EAD" w:rsidRPr="00C00BFA">
                <w:t xml:space="preserve">in SFN x, slot 2 and </w:t>
              </w:r>
              <w:r w:rsidR="00764EAD" w:rsidRPr="00C00BFA">
                <w:rPr>
                  <w:lang w:val="fr-FR" w:eastAsia="zh-CN"/>
                </w:rPr>
                <w:t xml:space="preserve">the 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>PDSCH-to-HARQ_feedback timing indicator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 w:rsidRPr="00C00BFA">
                <w:t>SFN x, slot 9</w:t>
              </w:r>
              <w:r w:rsidR="00764EAD" w:rsidRPr="00C00BFA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A92" w14:textId="77777777" w:rsidR="00CC4C89" w:rsidRPr="00C00BFA" w:rsidRDefault="00CC4C89" w:rsidP="004C447A">
            <w:pPr>
              <w:pStyle w:val="TAC"/>
              <w:rPr>
                <w:ins w:id="495" w:author="Zhaoya" w:date="2023-02-06T19:37:00Z"/>
              </w:rPr>
            </w:pPr>
            <w:ins w:id="496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6EA" w14:textId="77777777" w:rsidR="00CC4C89" w:rsidRPr="00C00BFA" w:rsidRDefault="00CC4C89" w:rsidP="004C447A">
            <w:pPr>
              <w:pStyle w:val="TAC"/>
              <w:jc w:val="left"/>
              <w:rPr>
                <w:ins w:id="497" w:author="Zhaoya" w:date="2023-02-06T19:37:00Z"/>
              </w:rPr>
            </w:pPr>
            <w:ins w:id="498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CDB" w14:textId="77777777" w:rsidR="00CC4C89" w:rsidRPr="00C00BFA" w:rsidRDefault="00CC4C89" w:rsidP="004C447A">
            <w:pPr>
              <w:pStyle w:val="TAC"/>
              <w:rPr>
                <w:ins w:id="499" w:author="Zhaoya" w:date="2023-02-06T19:37:00Z"/>
              </w:rPr>
            </w:pPr>
            <w:ins w:id="500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9333" w14:textId="77777777" w:rsidR="00CC4C89" w:rsidRPr="00C00BFA" w:rsidRDefault="00CC4C89" w:rsidP="004C447A">
            <w:pPr>
              <w:pStyle w:val="TAC"/>
              <w:rPr>
                <w:ins w:id="501" w:author="Zhaoya" w:date="2023-02-06T19:37:00Z"/>
              </w:rPr>
            </w:pPr>
            <w:ins w:id="502" w:author="Zhaoya" w:date="2023-02-06T19:37:00Z">
              <w:r w:rsidRPr="00C00BFA">
                <w:t>-</w:t>
              </w:r>
            </w:ins>
          </w:p>
        </w:tc>
      </w:tr>
      <w:tr w:rsidR="00CC4C89" w:rsidRPr="00C00BFA" w14:paraId="49533FA6" w14:textId="77777777" w:rsidTr="004C447A">
        <w:trPr>
          <w:ins w:id="503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CF24" w14:textId="77777777" w:rsidR="00CC4C89" w:rsidRPr="00C00BFA" w:rsidRDefault="00CC4C89" w:rsidP="004C447A">
            <w:pPr>
              <w:pStyle w:val="TAC"/>
              <w:rPr>
                <w:ins w:id="504" w:author="Zhaoya" w:date="2023-02-06T19:37:00Z"/>
                <w:lang w:eastAsia="zh-CN"/>
              </w:rPr>
            </w:pPr>
            <w:ins w:id="505" w:author="Zhaoya" w:date="2023-02-06T19:37:00Z">
              <w:r w:rsidRPr="00C00BFA"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F9A" w14:textId="77777777" w:rsidR="00CC4C89" w:rsidRPr="00C00BFA" w:rsidRDefault="00CC4C89" w:rsidP="004C447A">
            <w:pPr>
              <w:pStyle w:val="TAL"/>
              <w:rPr>
                <w:ins w:id="506" w:author="Zhaoya" w:date="2023-02-06T19:37:00Z"/>
              </w:rPr>
            </w:pPr>
            <w:ins w:id="507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2CFF9147" w14:textId="77777777" w:rsidR="00CC4C89" w:rsidRPr="00C00BFA" w:rsidRDefault="00CC4C89" w:rsidP="004C447A">
            <w:pPr>
              <w:pStyle w:val="TAL"/>
              <w:rPr>
                <w:ins w:id="508" w:author="Zhaoya" w:date="2023-02-06T19:37:00Z"/>
              </w:rPr>
            </w:pPr>
            <w:ins w:id="509" w:author="Zhaoya" w:date="2023-02-06T19:37:00Z">
              <w:r w:rsidRPr="00C00BFA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16F6" w14:textId="77777777" w:rsidR="00CC4C89" w:rsidRPr="00C00BFA" w:rsidRDefault="00CC4C89" w:rsidP="004C447A">
            <w:pPr>
              <w:pStyle w:val="TAC"/>
              <w:rPr>
                <w:ins w:id="510" w:author="Zhaoya" w:date="2023-02-06T19:37:00Z"/>
              </w:rPr>
            </w:pPr>
            <w:ins w:id="511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C79" w14:textId="77777777" w:rsidR="00CC4C89" w:rsidRPr="00C00BFA" w:rsidRDefault="00CC4C89" w:rsidP="004C447A">
            <w:pPr>
              <w:pStyle w:val="TAC"/>
              <w:jc w:val="left"/>
              <w:rPr>
                <w:ins w:id="512" w:author="Zhaoya" w:date="2023-02-06T19:37:00Z"/>
              </w:rPr>
            </w:pPr>
            <w:ins w:id="513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BBB" w14:textId="77777777" w:rsidR="00CC4C89" w:rsidRPr="00C00BFA" w:rsidRDefault="00CC4C89" w:rsidP="004C447A">
            <w:pPr>
              <w:pStyle w:val="TAC"/>
              <w:rPr>
                <w:ins w:id="514" w:author="Zhaoya" w:date="2023-02-06T19:37:00Z"/>
              </w:rPr>
            </w:pPr>
            <w:ins w:id="515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39A" w14:textId="77777777" w:rsidR="00CC4C89" w:rsidRPr="00C00BFA" w:rsidRDefault="00CC4C89" w:rsidP="004C447A">
            <w:pPr>
              <w:pStyle w:val="TAC"/>
              <w:rPr>
                <w:ins w:id="516" w:author="Zhaoya" w:date="2023-02-06T19:37:00Z"/>
              </w:rPr>
            </w:pPr>
            <w:ins w:id="517" w:author="Zhaoya" w:date="2023-02-06T19:37:00Z">
              <w:r w:rsidRPr="00C00BFA">
                <w:t>-</w:t>
              </w:r>
            </w:ins>
          </w:p>
        </w:tc>
      </w:tr>
      <w:tr w:rsidR="00CC4C89" w:rsidRPr="00C00BFA" w14:paraId="246E7ABF" w14:textId="77777777" w:rsidTr="004C447A">
        <w:trPr>
          <w:ins w:id="518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A1F1" w14:textId="77777777" w:rsidR="00CC4C89" w:rsidRPr="00C00BFA" w:rsidRDefault="00CC4C89" w:rsidP="004C447A">
            <w:pPr>
              <w:pStyle w:val="TAC"/>
              <w:rPr>
                <w:ins w:id="519" w:author="Zhaoya" w:date="2023-02-06T19:37:00Z"/>
                <w:lang w:eastAsia="zh-CN"/>
              </w:rPr>
            </w:pPr>
            <w:ins w:id="520" w:author="Zhaoya" w:date="2023-02-06T19:37:00Z">
              <w:r w:rsidRPr="00C00BFA"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5DD7" w14:textId="5253749B" w:rsidR="00CC4C89" w:rsidRPr="00C00BFA" w:rsidRDefault="00CC4C89" w:rsidP="00764EAD">
            <w:pPr>
              <w:pStyle w:val="TAL"/>
              <w:rPr>
                <w:ins w:id="521" w:author="Zhaoya" w:date="2023-02-06T19:37:00Z"/>
              </w:rPr>
            </w:pPr>
            <w:ins w:id="522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 xml:space="preserve">SS indicates a new transmission addressed to the G-RNTI assigned to the UE </w:t>
              </w:r>
            </w:ins>
            <w:ins w:id="523" w:author="Zhaoya" w:date="2023-02-09T17:47:00Z">
              <w:r w:rsidR="00764EAD" w:rsidRPr="00C00BFA">
                <w:t xml:space="preserve">in SFN x, slot 5 and </w:t>
              </w:r>
              <w:r w:rsidR="00764EAD" w:rsidRPr="00C00BFA">
                <w:rPr>
                  <w:lang w:val="fr-FR" w:eastAsia="zh-CN"/>
                </w:rPr>
                <w:t xml:space="preserve">the 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>PDSCH-to-HARQ_feedback timing indicator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 w:rsidRPr="00C00BFA">
                <w:t>SFN x, slot 9</w:t>
              </w:r>
              <w:r w:rsidR="00764EAD" w:rsidRPr="00C00BFA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B8EE" w14:textId="77777777" w:rsidR="00CC4C89" w:rsidRPr="00C00BFA" w:rsidRDefault="00CC4C89" w:rsidP="004C447A">
            <w:pPr>
              <w:pStyle w:val="TAC"/>
              <w:rPr>
                <w:ins w:id="524" w:author="Zhaoya" w:date="2023-02-06T19:37:00Z"/>
              </w:rPr>
            </w:pPr>
            <w:ins w:id="525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424E" w14:textId="77777777" w:rsidR="00CC4C89" w:rsidRPr="00C00BFA" w:rsidRDefault="00CC4C89" w:rsidP="004C447A">
            <w:pPr>
              <w:pStyle w:val="TAC"/>
              <w:jc w:val="left"/>
              <w:rPr>
                <w:ins w:id="526" w:author="Zhaoya" w:date="2023-02-06T19:37:00Z"/>
              </w:rPr>
            </w:pPr>
            <w:ins w:id="527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5485" w14:textId="77777777" w:rsidR="00CC4C89" w:rsidRPr="00C00BFA" w:rsidRDefault="00CC4C89" w:rsidP="004C447A">
            <w:pPr>
              <w:pStyle w:val="TAC"/>
              <w:rPr>
                <w:ins w:id="528" w:author="Zhaoya" w:date="2023-02-06T19:37:00Z"/>
              </w:rPr>
            </w:pPr>
            <w:ins w:id="529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645" w14:textId="77777777" w:rsidR="00CC4C89" w:rsidRPr="00C00BFA" w:rsidRDefault="00CC4C89" w:rsidP="004C447A">
            <w:pPr>
              <w:pStyle w:val="TAC"/>
              <w:rPr>
                <w:ins w:id="530" w:author="Zhaoya" w:date="2023-02-06T19:37:00Z"/>
              </w:rPr>
            </w:pPr>
            <w:ins w:id="531" w:author="Zhaoya" w:date="2023-02-06T19:37:00Z">
              <w:r w:rsidRPr="00C00BFA">
                <w:t>-</w:t>
              </w:r>
            </w:ins>
          </w:p>
        </w:tc>
      </w:tr>
      <w:tr w:rsidR="00CC4C89" w:rsidRPr="00C00BFA" w14:paraId="35101863" w14:textId="77777777" w:rsidTr="004C447A">
        <w:trPr>
          <w:ins w:id="532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785" w14:textId="77777777" w:rsidR="00CC4C89" w:rsidRPr="00C00BFA" w:rsidRDefault="00CC4C89" w:rsidP="004C447A">
            <w:pPr>
              <w:pStyle w:val="TAC"/>
              <w:rPr>
                <w:ins w:id="533" w:author="Zhaoya" w:date="2023-02-06T19:37:00Z"/>
                <w:lang w:eastAsia="zh-CN"/>
              </w:rPr>
            </w:pPr>
            <w:ins w:id="534" w:author="Zhaoya" w:date="2023-02-06T19:37:00Z">
              <w:r w:rsidRPr="00C00BFA"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43C1" w14:textId="77777777" w:rsidR="00CC4C89" w:rsidRPr="00C00BFA" w:rsidRDefault="00CC4C89" w:rsidP="004C447A">
            <w:pPr>
              <w:pStyle w:val="TAL"/>
              <w:rPr>
                <w:ins w:id="535" w:author="Zhaoya" w:date="2023-02-06T19:37:00Z"/>
              </w:rPr>
            </w:pPr>
            <w:ins w:id="536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254C262C" w14:textId="77777777" w:rsidR="00CC4C89" w:rsidRPr="00C00BFA" w:rsidRDefault="00CC4C89" w:rsidP="004C447A">
            <w:pPr>
              <w:pStyle w:val="TAL"/>
              <w:rPr>
                <w:ins w:id="537" w:author="Zhaoya" w:date="2023-02-06T19:37:00Z"/>
              </w:rPr>
            </w:pPr>
            <w:ins w:id="538" w:author="Zhaoya" w:date="2023-02-06T19:37:00Z">
              <w:r w:rsidRPr="00C00BFA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1E67" w14:textId="77777777" w:rsidR="00CC4C89" w:rsidRPr="00C00BFA" w:rsidRDefault="00CC4C89" w:rsidP="004C447A">
            <w:pPr>
              <w:pStyle w:val="TAC"/>
              <w:rPr>
                <w:ins w:id="539" w:author="Zhaoya" w:date="2023-02-06T19:37:00Z"/>
              </w:rPr>
            </w:pPr>
            <w:ins w:id="540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D01" w14:textId="77777777" w:rsidR="00CC4C89" w:rsidRPr="00C00BFA" w:rsidRDefault="00CC4C89" w:rsidP="004C447A">
            <w:pPr>
              <w:pStyle w:val="TAC"/>
              <w:jc w:val="left"/>
              <w:rPr>
                <w:ins w:id="541" w:author="Zhaoya" w:date="2023-02-06T19:37:00Z"/>
              </w:rPr>
            </w:pPr>
            <w:ins w:id="542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54E" w14:textId="77777777" w:rsidR="00CC4C89" w:rsidRPr="00C00BFA" w:rsidRDefault="00CC4C89" w:rsidP="004C447A">
            <w:pPr>
              <w:pStyle w:val="TAC"/>
              <w:rPr>
                <w:ins w:id="543" w:author="Zhaoya" w:date="2023-02-06T19:37:00Z"/>
              </w:rPr>
            </w:pPr>
            <w:ins w:id="544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9849" w14:textId="77777777" w:rsidR="00CC4C89" w:rsidRPr="00C00BFA" w:rsidRDefault="00CC4C89" w:rsidP="004C447A">
            <w:pPr>
              <w:pStyle w:val="TAC"/>
              <w:rPr>
                <w:ins w:id="545" w:author="Zhaoya" w:date="2023-02-06T19:37:00Z"/>
              </w:rPr>
            </w:pPr>
            <w:ins w:id="546" w:author="Zhaoya" w:date="2023-02-06T19:37:00Z">
              <w:r w:rsidRPr="00C00BFA">
                <w:t>-</w:t>
              </w:r>
            </w:ins>
          </w:p>
        </w:tc>
      </w:tr>
      <w:tr w:rsidR="00CC4C89" w:rsidRPr="00C00BFA" w14:paraId="3141C43D" w14:textId="77777777" w:rsidTr="004C447A">
        <w:trPr>
          <w:ins w:id="547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F12" w14:textId="77777777" w:rsidR="00CC4C89" w:rsidRPr="00C00BFA" w:rsidRDefault="00CC4C89" w:rsidP="004C447A">
            <w:pPr>
              <w:pStyle w:val="TAC"/>
              <w:rPr>
                <w:ins w:id="548" w:author="Zhaoya" w:date="2023-02-06T19:37:00Z"/>
                <w:lang w:eastAsia="zh-CN"/>
              </w:rPr>
            </w:pPr>
            <w:ins w:id="549" w:author="Zhaoya" w:date="2023-02-06T19:37:00Z">
              <w:r w:rsidRPr="00C00BFA"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EEF8" w14:textId="77777777" w:rsidR="00CC4C89" w:rsidRPr="00C00BFA" w:rsidRDefault="00CC4C89" w:rsidP="004C447A">
            <w:pPr>
              <w:pStyle w:val="TAL"/>
              <w:rPr>
                <w:ins w:id="550" w:author="Zhaoya" w:date="2023-02-06T19:37:00Z"/>
              </w:rPr>
            </w:pPr>
            <w:ins w:id="551" w:author="Zhaoya" w:date="2023-02-06T19:37:00Z">
              <w:r w:rsidRPr="00C00BFA">
                <w:t>Check: Does the UE transmit {HARQ</w:t>
              </w:r>
              <w:r w:rsidRPr="00C00BFA">
                <w:rPr>
                  <w:rFonts w:hint="eastAsia"/>
                  <w:lang w:eastAsia="zh-CN"/>
                </w:rPr>
                <w:t xml:space="preserve"> A</w:t>
              </w:r>
              <w:r w:rsidRPr="00C00BFA">
                <w:rPr>
                  <w:lang w:eastAsia="zh-CN"/>
                </w:rPr>
                <w:t xml:space="preserve">CK, </w:t>
              </w:r>
              <w:r w:rsidRPr="00C00BFA">
                <w:t>HARQ</w:t>
              </w:r>
              <w:r w:rsidRPr="00C00BFA">
                <w:rPr>
                  <w:lang w:eastAsia="zh-CN"/>
                </w:rPr>
                <w:t xml:space="preserve"> ACK}</w:t>
              </w:r>
              <w:r w:rsidRPr="00C00BFA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4302" w14:textId="77777777" w:rsidR="00CC4C89" w:rsidRPr="00C00BFA" w:rsidRDefault="00CC4C89" w:rsidP="004C447A">
            <w:pPr>
              <w:pStyle w:val="TAC"/>
              <w:rPr>
                <w:ins w:id="552" w:author="Zhaoya" w:date="2023-02-06T19:37:00Z"/>
              </w:rPr>
            </w:pPr>
            <w:ins w:id="553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964B" w14:textId="77777777" w:rsidR="00CC4C89" w:rsidRPr="00C00BFA" w:rsidRDefault="00CC4C89" w:rsidP="004C447A">
            <w:pPr>
              <w:pStyle w:val="TAC"/>
              <w:jc w:val="left"/>
              <w:rPr>
                <w:ins w:id="554" w:author="Zhaoya" w:date="2023-02-06T19:37:00Z"/>
              </w:rPr>
            </w:pPr>
            <w:ins w:id="555" w:author="Zhaoya" w:date="2023-02-06T19:37:00Z">
              <w:r w:rsidRPr="00C00BFA">
                <w:t>{HARQ</w:t>
              </w:r>
              <w:r w:rsidRPr="00C00BFA">
                <w:rPr>
                  <w:rFonts w:hint="eastAsia"/>
                  <w:lang w:eastAsia="zh-CN"/>
                </w:rPr>
                <w:t xml:space="preserve"> A</w:t>
              </w:r>
              <w:r w:rsidRPr="00C00BFA">
                <w:rPr>
                  <w:lang w:eastAsia="zh-CN"/>
                </w:rPr>
                <w:t xml:space="preserve">CK, </w:t>
              </w:r>
              <w:r w:rsidRPr="00C00BFA">
                <w:t>HARQ</w:t>
              </w:r>
              <w:r w:rsidRPr="00C00BFA"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ABE" w14:textId="77777777" w:rsidR="00CC4C89" w:rsidRPr="00C00BFA" w:rsidRDefault="00CC4C89" w:rsidP="004C447A">
            <w:pPr>
              <w:pStyle w:val="TAC"/>
              <w:rPr>
                <w:ins w:id="556" w:author="Zhaoya" w:date="2023-02-06T19:37:00Z"/>
              </w:rPr>
            </w:pPr>
            <w:ins w:id="557" w:author="Zhaoya" w:date="2023-02-06T19:37:00Z">
              <w:r w:rsidRPr="00C00BFA"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083" w14:textId="77777777" w:rsidR="00CC4C89" w:rsidRPr="00C00BFA" w:rsidRDefault="00CC4C89" w:rsidP="004C447A">
            <w:pPr>
              <w:pStyle w:val="TAC"/>
              <w:rPr>
                <w:ins w:id="558" w:author="Zhaoya" w:date="2023-02-06T19:37:00Z"/>
              </w:rPr>
            </w:pPr>
            <w:ins w:id="559" w:author="Zhaoya" w:date="2023-02-06T19:37:00Z">
              <w:r w:rsidRPr="00C00BFA">
                <w:t>P</w:t>
              </w:r>
            </w:ins>
          </w:p>
        </w:tc>
      </w:tr>
      <w:tr w:rsidR="00CC4C89" w:rsidRPr="00C00BFA" w14:paraId="54785803" w14:textId="77777777" w:rsidTr="004C447A">
        <w:trPr>
          <w:ins w:id="56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190C" w14:textId="77777777" w:rsidR="00CC4C89" w:rsidRPr="00C00BFA" w:rsidRDefault="00CC4C89" w:rsidP="004C447A">
            <w:pPr>
              <w:pStyle w:val="TAC"/>
              <w:rPr>
                <w:ins w:id="561" w:author="Zhaoya" w:date="2023-02-06T19:37:00Z"/>
                <w:lang w:eastAsia="zh-CN"/>
              </w:rPr>
            </w:pPr>
            <w:ins w:id="562" w:author="Zhaoya" w:date="2023-02-06T19:37:00Z">
              <w:r w:rsidRPr="00C00BFA"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C6BD" w14:textId="77777777" w:rsidR="00CC4C89" w:rsidRPr="00C00BFA" w:rsidRDefault="00CC4C89" w:rsidP="004C447A">
            <w:pPr>
              <w:pStyle w:val="TAL"/>
              <w:rPr>
                <w:ins w:id="563" w:author="Zhaoya" w:date="2023-02-06T19:37:00Z"/>
              </w:rPr>
            </w:pPr>
            <w:ins w:id="564" w:author="Zhaoya" w:date="2023-02-06T19:37:00Z">
              <w:r w:rsidRPr="00C00BFA">
                <w:t xml:space="preserve">The SS transmits an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  <w:r w:rsidRPr="00C00BFA">
                <w:t xml:space="preserve"> message</w:t>
              </w:r>
              <w:r w:rsidRPr="00C00BFA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1148" w14:textId="77777777" w:rsidR="00CC4C89" w:rsidRPr="00C00BFA" w:rsidRDefault="00CC4C89" w:rsidP="004C447A">
            <w:pPr>
              <w:pStyle w:val="TAC"/>
              <w:rPr>
                <w:ins w:id="565" w:author="Zhaoya" w:date="2023-02-06T19:37:00Z"/>
              </w:rPr>
            </w:pPr>
            <w:ins w:id="566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E214" w14:textId="77777777" w:rsidR="00CC4C89" w:rsidRPr="00C00BFA" w:rsidRDefault="00CC4C89" w:rsidP="004C447A">
            <w:pPr>
              <w:pStyle w:val="TAC"/>
              <w:jc w:val="left"/>
              <w:rPr>
                <w:ins w:id="567" w:author="Zhaoya" w:date="2023-02-06T19:37:00Z"/>
                <w:rFonts w:eastAsia="MS Gothic"/>
              </w:rPr>
            </w:pPr>
            <w:ins w:id="568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5514FAD2" w14:textId="77777777" w:rsidR="00CC4C89" w:rsidRPr="00C00BFA" w:rsidRDefault="00CC4C89" w:rsidP="004C447A">
            <w:pPr>
              <w:pStyle w:val="TAC"/>
              <w:jc w:val="left"/>
              <w:rPr>
                <w:ins w:id="569" w:author="Zhaoya" w:date="2023-02-06T19:37:00Z"/>
              </w:rPr>
            </w:pPr>
            <w:ins w:id="570" w:author="Zhaoya" w:date="2023-02-06T19:37:00Z">
              <w:r w:rsidRPr="00C00BFA">
                <w:rPr>
                  <w:rFonts w:eastAsia="MS Gothic"/>
                </w:rPr>
                <w:t xml:space="preserve">TC: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3729" w14:textId="77777777" w:rsidR="00CC4C89" w:rsidRPr="00C00BFA" w:rsidRDefault="00CC4C89" w:rsidP="004C447A">
            <w:pPr>
              <w:pStyle w:val="TAC"/>
              <w:rPr>
                <w:ins w:id="571" w:author="Zhaoya" w:date="2023-02-06T19:37:00Z"/>
              </w:rPr>
            </w:pPr>
            <w:ins w:id="572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F6CF" w14:textId="77777777" w:rsidR="00CC4C89" w:rsidRPr="00C00BFA" w:rsidRDefault="00CC4C89" w:rsidP="004C447A">
            <w:pPr>
              <w:pStyle w:val="TAC"/>
              <w:rPr>
                <w:ins w:id="573" w:author="Zhaoya" w:date="2023-02-06T19:37:00Z"/>
              </w:rPr>
            </w:pPr>
            <w:ins w:id="574" w:author="Zhaoya" w:date="2023-02-06T19:37:00Z">
              <w:r w:rsidRPr="00C00BFA">
                <w:t>-</w:t>
              </w:r>
            </w:ins>
          </w:p>
        </w:tc>
      </w:tr>
      <w:tr w:rsidR="00CC4C89" w:rsidRPr="00C00BFA" w14:paraId="3246BEEF" w14:textId="77777777" w:rsidTr="004C447A">
        <w:trPr>
          <w:ins w:id="575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4BC0" w14:textId="77777777" w:rsidR="00CC4C89" w:rsidRPr="00C00BFA" w:rsidRDefault="00CC4C89" w:rsidP="004C447A">
            <w:pPr>
              <w:pStyle w:val="TAC"/>
              <w:rPr>
                <w:ins w:id="576" w:author="Zhaoya" w:date="2023-02-06T19:37:00Z"/>
                <w:lang w:eastAsia="zh-CN"/>
              </w:rPr>
            </w:pPr>
            <w:ins w:id="577" w:author="Zhaoya" w:date="2023-02-06T19:37:00Z">
              <w:r w:rsidRPr="00C00BFA">
                <w:rPr>
                  <w:lang w:eastAsia="zh-CN"/>
                </w:rPr>
                <w:lastRenderedPageBreak/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45D" w14:textId="77777777" w:rsidR="00CC4C89" w:rsidRPr="00C00BFA" w:rsidRDefault="00CC4C89" w:rsidP="004C447A">
            <w:pPr>
              <w:pStyle w:val="TAL"/>
              <w:rPr>
                <w:ins w:id="578" w:author="Zhaoya" w:date="2023-02-06T19:37:00Z"/>
              </w:rPr>
            </w:pPr>
            <w:ins w:id="579" w:author="Zhaoya" w:date="2023-02-06T19:37:00Z">
              <w:r w:rsidRPr="00C00BFA">
                <w:t>UE respond</w:t>
              </w:r>
              <w:r w:rsidRPr="00C00BFA">
                <w:rPr>
                  <w:lang w:eastAsia="zh-CN"/>
                </w:rPr>
                <w:t>s</w:t>
              </w:r>
              <w:r w:rsidRPr="00C00BFA">
                <w:t xml:space="preserve"> with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5CA" w14:textId="77777777" w:rsidR="00CC4C89" w:rsidRPr="00C00BFA" w:rsidRDefault="00CC4C89" w:rsidP="004C447A">
            <w:pPr>
              <w:pStyle w:val="TAC"/>
              <w:rPr>
                <w:ins w:id="580" w:author="Zhaoya" w:date="2023-02-06T19:37:00Z"/>
              </w:rPr>
            </w:pPr>
            <w:ins w:id="581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06B3" w14:textId="77777777" w:rsidR="00CC4C89" w:rsidRPr="00C00BFA" w:rsidRDefault="00CC4C89" w:rsidP="004C447A">
            <w:pPr>
              <w:pStyle w:val="TAC"/>
              <w:jc w:val="left"/>
              <w:rPr>
                <w:ins w:id="582" w:author="Zhaoya" w:date="2023-02-06T19:37:00Z"/>
                <w:rFonts w:eastAsia="MS Gothic"/>
              </w:rPr>
            </w:pPr>
            <w:ins w:id="583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3419E595" w14:textId="77777777" w:rsidR="00CC4C89" w:rsidRPr="00C00BFA" w:rsidRDefault="00CC4C89" w:rsidP="004C447A">
            <w:pPr>
              <w:pStyle w:val="TAC"/>
              <w:jc w:val="left"/>
              <w:rPr>
                <w:ins w:id="584" w:author="Zhaoya" w:date="2023-02-06T19:37:00Z"/>
              </w:rPr>
            </w:pPr>
            <w:ins w:id="585" w:author="Zhaoya" w:date="2023-02-06T19:37:00Z">
              <w:r w:rsidRPr="00C00BFA">
                <w:rPr>
                  <w:rFonts w:eastAsia="MS Gothic"/>
                </w:rPr>
                <w:t>TC:</w:t>
              </w:r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5D3" w14:textId="77777777" w:rsidR="00CC4C89" w:rsidRPr="00C00BFA" w:rsidRDefault="00CC4C89" w:rsidP="004C447A">
            <w:pPr>
              <w:pStyle w:val="TAC"/>
              <w:rPr>
                <w:ins w:id="586" w:author="Zhaoya" w:date="2023-02-06T19:37:00Z"/>
              </w:rPr>
            </w:pPr>
            <w:ins w:id="587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718C" w14:textId="77777777" w:rsidR="00CC4C89" w:rsidRPr="00C00BFA" w:rsidRDefault="00CC4C89" w:rsidP="004C447A">
            <w:pPr>
              <w:pStyle w:val="TAC"/>
              <w:rPr>
                <w:ins w:id="588" w:author="Zhaoya" w:date="2023-02-06T19:37:00Z"/>
              </w:rPr>
            </w:pPr>
            <w:ins w:id="589" w:author="Zhaoya" w:date="2023-02-06T19:37:00Z">
              <w:r w:rsidRPr="00C00BFA">
                <w:t>-</w:t>
              </w:r>
            </w:ins>
          </w:p>
        </w:tc>
      </w:tr>
      <w:tr w:rsidR="00CC4C89" w:rsidRPr="00C00BFA" w14:paraId="517D81C5" w14:textId="77777777" w:rsidTr="004C447A">
        <w:trPr>
          <w:ins w:id="590" w:author="Zhaoya" w:date="2023-02-06T19:3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9DB4" w14:textId="77777777" w:rsidR="00CC4C89" w:rsidRPr="00C00BFA" w:rsidRDefault="00CC4C89" w:rsidP="004C447A">
            <w:pPr>
              <w:pStyle w:val="TAC"/>
              <w:rPr>
                <w:ins w:id="591" w:author="Zhaoya" w:date="2023-02-06T19:37:00Z"/>
                <w:lang w:eastAsia="zh-CN"/>
              </w:rPr>
            </w:pPr>
            <w:ins w:id="592" w:author="Zhaoya" w:date="2023-02-06T19:37:00Z">
              <w:r w:rsidRPr="00C00BFA">
                <w:rPr>
                  <w:lang w:eastAsia="zh-CN"/>
                </w:rPr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FC27" w14:textId="77777777" w:rsidR="00CC4C89" w:rsidRPr="00C00BFA" w:rsidRDefault="00CC4C89" w:rsidP="004C447A">
            <w:pPr>
              <w:pStyle w:val="TAL"/>
              <w:rPr>
                <w:ins w:id="593" w:author="Zhaoya" w:date="2023-02-06T19:37:00Z"/>
              </w:rPr>
            </w:pPr>
            <w:ins w:id="594" w:author="Zhaoya" w:date="2023-02-06T19:37:00Z">
              <w:r w:rsidRPr="00C00BFA">
                <w:rPr>
                  <w:lang w:eastAsia="zh-CN"/>
                </w:rPr>
                <w:t>Check: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>Is</w:t>
              </w:r>
              <w:r w:rsidRPr="00C00BFA">
                <w:rPr>
                  <w:rFonts w:eastAsia="MS Gothic"/>
                </w:rPr>
                <w:t xml:space="preserve"> the number of reported </w:t>
              </w:r>
              <w:r w:rsidRPr="00C00BFA">
                <w:rPr>
                  <w:lang w:eastAsia="zh-CN"/>
                </w:rPr>
                <w:t xml:space="preserve">MBS </w:t>
              </w:r>
              <w:r w:rsidRPr="00C00BFA">
                <w:t>P</w:t>
              </w:r>
              <w:r w:rsidRPr="00C00BFA">
                <w:rPr>
                  <w:lang w:eastAsia="zh-CN"/>
                </w:rPr>
                <w:t>ackets</w:t>
              </w:r>
              <w:r w:rsidRPr="00C00BFA">
                <w:rPr>
                  <w:rFonts w:eastAsia="MS Gothic"/>
                </w:rPr>
                <w:t xml:space="preserve"> received on the MRB in step 18 equal to 3</w:t>
              </w:r>
              <w:r w:rsidRPr="00C00BF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1E04" w14:textId="77777777" w:rsidR="00CC4C89" w:rsidRPr="00C00BFA" w:rsidRDefault="00CC4C89" w:rsidP="004C447A">
            <w:pPr>
              <w:pStyle w:val="TAC"/>
              <w:rPr>
                <w:ins w:id="595" w:author="Zhaoya" w:date="2023-02-06T19:37:00Z"/>
              </w:rPr>
            </w:pPr>
            <w:ins w:id="596" w:author="Zhaoya" w:date="2023-02-06T19:37:00Z">
              <w:r w:rsidRPr="00C00BF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BA0" w14:textId="77777777" w:rsidR="00CC4C89" w:rsidRPr="00C00BFA" w:rsidRDefault="00CC4C89" w:rsidP="004C447A">
            <w:pPr>
              <w:pStyle w:val="TAC"/>
              <w:jc w:val="left"/>
              <w:rPr>
                <w:ins w:id="597" w:author="Zhaoya" w:date="2023-02-06T19:37:00Z"/>
              </w:rPr>
            </w:pPr>
            <w:ins w:id="598" w:author="Zhaoya" w:date="2023-02-06T19:37:00Z">
              <w:r w:rsidRPr="00C00BFA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722" w14:textId="77777777" w:rsidR="00CC4C89" w:rsidRPr="00C00BFA" w:rsidRDefault="00CC4C89" w:rsidP="004C447A">
            <w:pPr>
              <w:pStyle w:val="TAC"/>
              <w:rPr>
                <w:ins w:id="599" w:author="Zhaoya" w:date="2023-02-06T19:37:00Z"/>
              </w:rPr>
            </w:pPr>
            <w:ins w:id="600" w:author="Zhaoya" w:date="2023-02-06T19:37:00Z">
              <w:r w:rsidRPr="00C00BFA">
                <w:t>6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B0E" w14:textId="77777777" w:rsidR="00CC4C89" w:rsidRPr="00C00BFA" w:rsidRDefault="00CC4C89" w:rsidP="004C447A">
            <w:pPr>
              <w:pStyle w:val="TAC"/>
              <w:rPr>
                <w:ins w:id="601" w:author="Zhaoya" w:date="2023-02-06T19:37:00Z"/>
              </w:rPr>
            </w:pPr>
            <w:ins w:id="602" w:author="Zhaoya" w:date="2023-02-06T19:37:00Z">
              <w:r w:rsidRPr="00C00BFA">
                <w:t>P</w:t>
              </w:r>
            </w:ins>
          </w:p>
        </w:tc>
      </w:tr>
      <w:tr w:rsidR="00CC4C89" w:rsidRPr="00C00BFA" w14:paraId="42F76D2B" w14:textId="77777777" w:rsidTr="004C447A">
        <w:trPr>
          <w:ins w:id="60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3BCE" w14:textId="77777777" w:rsidR="00CC4C89" w:rsidRPr="00C00BFA" w:rsidRDefault="00CC4C89" w:rsidP="004C447A">
            <w:pPr>
              <w:pStyle w:val="TAC"/>
              <w:rPr>
                <w:ins w:id="604" w:author="Zhaoya" w:date="2023-02-06T19:37:00Z"/>
                <w:lang w:eastAsia="zh-CN"/>
              </w:rPr>
            </w:pPr>
            <w:ins w:id="605" w:author="Zhaoya" w:date="2023-02-06T19:37:00Z">
              <w:r w:rsidRPr="00C00BFA">
                <w:rPr>
                  <w:lang w:eastAsia="zh-CN"/>
                </w:rPr>
                <w:t>20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47D" w14:textId="77777777" w:rsidR="00CC4C89" w:rsidRPr="00C00BFA" w:rsidRDefault="00CC4C89" w:rsidP="004C447A">
            <w:pPr>
              <w:pStyle w:val="TAL"/>
              <w:rPr>
                <w:ins w:id="606" w:author="Zhaoya" w:date="2023-02-06T19:37:00Z"/>
                <w:lang w:eastAsia="zh-CN"/>
              </w:rPr>
            </w:pPr>
            <w:ins w:id="607" w:author="Zhaoya" w:date="2023-02-06T19:37:00Z">
              <w:r w:rsidRPr="00C00BFA">
                <w:t>The SS transmits</w:t>
              </w:r>
              <w:r w:rsidRPr="00C00BFA">
                <w:rPr>
                  <w:i/>
                </w:rPr>
                <w:t xml:space="preserve"> </w:t>
              </w:r>
              <w:proofErr w:type="spellStart"/>
              <w:r w:rsidRPr="00C00BFA">
                <w:rPr>
                  <w:i/>
                </w:rPr>
                <w:t>RRCReconfiguration</w:t>
              </w:r>
              <w:proofErr w:type="spellEnd"/>
              <w:r w:rsidRPr="00C00BFA">
                <w:t xml:space="preserve"> to configure </w:t>
              </w:r>
              <w:r w:rsidRPr="00C00BFA">
                <w:rPr>
                  <w:i/>
                </w:rPr>
                <w:t>pdsch-AggregationFactor-r17</w:t>
              </w:r>
              <w:r w:rsidRPr="00C00BFA">
                <w:t xml:space="preserve"> to n4 for multicast.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7368" w14:textId="77777777" w:rsidR="00CC4C89" w:rsidRPr="00C00BFA" w:rsidRDefault="00CC4C89" w:rsidP="004C447A">
            <w:pPr>
              <w:pStyle w:val="TAC"/>
              <w:rPr>
                <w:ins w:id="608" w:author="Zhaoya" w:date="2023-02-06T19:37:00Z"/>
              </w:rPr>
            </w:pPr>
            <w:ins w:id="609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803" w14:textId="77777777" w:rsidR="00CC4C89" w:rsidRPr="00C00BFA" w:rsidRDefault="00CC4C89" w:rsidP="004C447A">
            <w:pPr>
              <w:pStyle w:val="TAC"/>
              <w:jc w:val="left"/>
              <w:rPr>
                <w:ins w:id="610" w:author="Zhaoya" w:date="2023-02-06T19:37:00Z"/>
              </w:rPr>
            </w:pPr>
            <w:ins w:id="611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CA7" w14:textId="77777777" w:rsidR="00CC4C89" w:rsidRPr="00C00BFA" w:rsidRDefault="00CC4C89" w:rsidP="004C447A">
            <w:pPr>
              <w:pStyle w:val="TAC"/>
              <w:rPr>
                <w:ins w:id="612" w:author="Zhaoya" w:date="2023-02-06T19:37:00Z"/>
              </w:rPr>
            </w:pPr>
            <w:ins w:id="613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A0A" w14:textId="77777777" w:rsidR="00CC4C89" w:rsidRPr="00C00BFA" w:rsidRDefault="00CC4C89" w:rsidP="004C447A">
            <w:pPr>
              <w:pStyle w:val="TAC"/>
              <w:rPr>
                <w:ins w:id="614" w:author="Zhaoya" w:date="2023-02-06T19:37:00Z"/>
              </w:rPr>
            </w:pPr>
            <w:ins w:id="615" w:author="Zhaoya" w:date="2023-02-06T19:37:00Z">
              <w:r w:rsidRPr="00C00BFA">
                <w:t>-</w:t>
              </w:r>
            </w:ins>
          </w:p>
        </w:tc>
      </w:tr>
      <w:tr w:rsidR="00CC4C89" w:rsidRPr="00C00BFA" w14:paraId="192C1C9E" w14:textId="77777777" w:rsidTr="004C447A">
        <w:trPr>
          <w:ins w:id="616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D28E" w14:textId="77777777" w:rsidR="00CC4C89" w:rsidRPr="00C00BFA" w:rsidRDefault="00CC4C89" w:rsidP="004C447A">
            <w:pPr>
              <w:pStyle w:val="TAC"/>
              <w:rPr>
                <w:ins w:id="617" w:author="Zhaoya" w:date="2023-02-06T19:37:00Z"/>
                <w:lang w:eastAsia="zh-CN"/>
              </w:rPr>
            </w:pPr>
            <w:ins w:id="618" w:author="Zhaoya" w:date="2023-02-06T19:37:00Z">
              <w:r w:rsidRPr="00C00BFA"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372" w14:textId="77777777" w:rsidR="00CC4C89" w:rsidRPr="00C00BFA" w:rsidRDefault="00CC4C89" w:rsidP="004C447A">
            <w:pPr>
              <w:pStyle w:val="TAL"/>
              <w:rPr>
                <w:ins w:id="619" w:author="Zhaoya" w:date="2023-02-06T19:37:00Z"/>
                <w:lang w:eastAsia="zh-CN"/>
              </w:rPr>
            </w:pPr>
            <w:ins w:id="620" w:author="Zhaoya" w:date="2023-02-06T19:37:00Z">
              <w:r w:rsidRPr="00C00BFA">
                <w:t xml:space="preserve">The UE transmits </w:t>
              </w:r>
              <w:proofErr w:type="spellStart"/>
              <w:r w:rsidRPr="00C00BFA">
                <w:rPr>
                  <w:i/>
                </w:rPr>
                <w:t>RRCReconfigurationComplete</w:t>
              </w:r>
              <w:proofErr w:type="spellEnd"/>
              <w:r w:rsidRPr="00C00BFA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FA7" w14:textId="77777777" w:rsidR="00CC4C89" w:rsidRPr="00C00BFA" w:rsidRDefault="00CC4C89" w:rsidP="004C447A">
            <w:pPr>
              <w:pStyle w:val="TAC"/>
              <w:rPr>
                <w:ins w:id="621" w:author="Zhaoya" w:date="2023-02-06T19:37:00Z"/>
              </w:rPr>
            </w:pPr>
            <w:ins w:id="622" w:author="Zhaoya" w:date="2023-02-06T19:37:00Z">
              <w:r w:rsidRPr="00C00BFA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0171" w14:textId="77777777" w:rsidR="00CC4C89" w:rsidRPr="00C00BFA" w:rsidRDefault="00CC4C89" w:rsidP="004C447A">
            <w:pPr>
              <w:pStyle w:val="TAC"/>
              <w:jc w:val="left"/>
              <w:rPr>
                <w:ins w:id="623" w:author="Zhaoya" w:date="2023-02-06T19:37:00Z"/>
              </w:rPr>
            </w:pPr>
            <w:ins w:id="624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3BEB" w14:textId="77777777" w:rsidR="00CC4C89" w:rsidRPr="00C00BFA" w:rsidRDefault="00CC4C89" w:rsidP="004C447A">
            <w:pPr>
              <w:pStyle w:val="TAC"/>
              <w:rPr>
                <w:ins w:id="625" w:author="Zhaoya" w:date="2023-02-06T19:37:00Z"/>
              </w:rPr>
            </w:pPr>
            <w:ins w:id="626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878D" w14:textId="77777777" w:rsidR="00CC4C89" w:rsidRPr="00C00BFA" w:rsidRDefault="00CC4C89" w:rsidP="004C447A">
            <w:pPr>
              <w:pStyle w:val="TAC"/>
              <w:rPr>
                <w:ins w:id="627" w:author="Zhaoya" w:date="2023-02-06T19:37:00Z"/>
              </w:rPr>
            </w:pPr>
            <w:ins w:id="628" w:author="Zhaoya" w:date="2023-02-06T19:37:00Z">
              <w:r w:rsidRPr="00C00BFA">
                <w:t>-</w:t>
              </w:r>
            </w:ins>
          </w:p>
        </w:tc>
      </w:tr>
      <w:tr w:rsidR="00CC4C89" w:rsidRPr="00C00BFA" w14:paraId="59DCCE71" w14:textId="77777777" w:rsidTr="004C447A">
        <w:trPr>
          <w:ins w:id="62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9E8F" w14:textId="77777777" w:rsidR="00CC4C89" w:rsidRPr="00C00BFA" w:rsidRDefault="00CC4C89" w:rsidP="004C447A">
            <w:pPr>
              <w:pStyle w:val="TAC"/>
              <w:rPr>
                <w:ins w:id="630" w:author="Zhaoya" w:date="2023-02-06T19:37:00Z"/>
                <w:lang w:eastAsia="zh-CN"/>
              </w:rPr>
            </w:pPr>
            <w:ins w:id="631" w:author="Zhaoya" w:date="2023-02-06T19:37:00Z">
              <w:r w:rsidRPr="00C00BFA">
                <w:rPr>
                  <w:lang w:eastAsia="zh-CN"/>
                </w:rPr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087" w14:textId="77777777" w:rsidR="00CC4C89" w:rsidRPr="00C00BFA" w:rsidRDefault="00CC4C89" w:rsidP="004C447A">
            <w:pPr>
              <w:pStyle w:val="TAL"/>
              <w:rPr>
                <w:ins w:id="632" w:author="Zhaoya" w:date="2023-02-06T19:37:00Z"/>
                <w:lang w:eastAsia="zh-CN"/>
              </w:rPr>
            </w:pPr>
            <w:ins w:id="633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26F2" w14:textId="77777777" w:rsidR="00CC4C89" w:rsidRPr="00C00BFA" w:rsidRDefault="00CC4C89" w:rsidP="004C447A">
            <w:pPr>
              <w:pStyle w:val="TAC"/>
              <w:rPr>
                <w:ins w:id="634" w:author="Zhaoya" w:date="2023-02-06T19:37:00Z"/>
              </w:rPr>
            </w:pPr>
            <w:ins w:id="635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BD3" w14:textId="77777777" w:rsidR="00CC4C89" w:rsidRPr="00C00BFA" w:rsidRDefault="00CC4C89" w:rsidP="004C447A">
            <w:pPr>
              <w:pStyle w:val="TAC"/>
              <w:jc w:val="left"/>
              <w:rPr>
                <w:ins w:id="636" w:author="Zhaoya" w:date="2023-02-06T19:37:00Z"/>
              </w:rPr>
            </w:pPr>
            <w:ins w:id="637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FCA8" w14:textId="77777777" w:rsidR="00CC4C89" w:rsidRPr="00C00BFA" w:rsidRDefault="00CC4C89" w:rsidP="004C447A">
            <w:pPr>
              <w:pStyle w:val="TAC"/>
              <w:rPr>
                <w:ins w:id="638" w:author="Zhaoya" w:date="2023-02-06T19:37:00Z"/>
              </w:rPr>
            </w:pPr>
            <w:ins w:id="639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E61" w14:textId="77777777" w:rsidR="00CC4C89" w:rsidRPr="00C00BFA" w:rsidRDefault="00CC4C89" w:rsidP="004C447A">
            <w:pPr>
              <w:pStyle w:val="TAC"/>
              <w:rPr>
                <w:ins w:id="640" w:author="Zhaoya" w:date="2023-02-06T19:37:00Z"/>
              </w:rPr>
            </w:pPr>
            <w:ins w:id="641" w:author="Zhaoya" w:date="2023-02-06T19:37:00Z">
              <w:r w:rsidRPr="00C00BFA">
                <w:t>-</w:t>
              </w:r>
            </w:ins>
          </w:p>
        </w:tc>
      </w:tr>
      <w:tr w:rsidR="00CC4C89" w:rsidRPr="00C00BFA" w14:paraId="41A5870A" w14:textId="77777777" w:rsidTr="004C447A">
        <w:trPr>
          <w:ins w:id="64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F87" w14:textId="77777777" w:rsidR="00CC4C89" w:rsidRPr="00C00BFA" w:rsidRDefault="00CC4C89" w:rsidP="004C447A">
            <w:pPr>
              <w:pStyle w:val="TAC"/>
              <w:rPr>
                <w:ins w:id="643" w:author="Zhaoya" w:date="2023-02-06T19:37:00Z"/>
                <w:lang w:eastAsia="zh-CN"/>
              </w:rPr>
            </w:pPr>
            <w:ins w:id="644" w:author="Zhaoya" w:date="2023-02-06T19:37:00Z">
              <w:r w:rsidRPr="00C00BFA">
                <w:rPr>
                  <w:lang w:eastAsia="zh-CN"/>
                </w:rPr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85CB" w14:textId="77777777" w:rsidR="00CC4C89" w:rsidRPr="00C00BFA" w:rsidRDefault="00CC4C89" w:rsidP="004C447A">
            <w:pPr>
              <w:pStyle w:val="TAL"/>
              <w:rPr>
                <w:ins w:id="645" w:author="Zhaoya" w:date="2023-02-06T19:37:00Z"/>
              </w:rPr>
            </w:pPr>
            <w:ins w:id="646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</w:t>
              </w:r>
            </w:ins>
          </w:p>
          <w:p w14:paraId="20F3759E" w14:textId="77777777" w:rsidR="00CC4C89" w:rsidRPr="00C00BFA" w:rsidRDefault="00CC4C89" w:rsidP="004C447A">
            <w:pPr>
              <w:pStyle w:val="TAL"/>
              <w:rPr>
                <w:ins w:id="647" w:author="Zhaoya" w:date="2023-02-06T19:37:00Z"/>
                <w:lang w:eastAsia="zh-CN"/>
              </w:rPr>
            </w:pPr>
            <w:ins w:id="648" w:author="Zhaoya" w:date="2023-02-06T19:37:00Z">
              <w:r w:rsidRPr="00C00BFA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311" w14:textId="77777777" w:rsidR="00CC4C89" w:rsidRPr="00C00BFA" w:rsidRDefault="00CC4C89" w:rsidP="004C447A">
            <w:pPr>
              <w:pStyle w:val="TAC"/>
              <w:rPr>
                <w:ins w:id="649" w:author="Zhaoya" w:date="2023-02-06T19:37:00Z"/>
              </w:rPr>
            </w:pPr>
            <w:ins w:id="650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86C1" w14:textId="77777777" w:rsidR="00CC4C89" w:rsidRPr="00C00BFA" w:rsidRDefault="00CC4C89" w:rsidP="004C447A">
            <w:pPr>
              <w:pStyle w:val="TAC"/>
              <w:jc w:val="left"/>
              <w:rPr>
                <w:ins w:id="651" w:author="Zhaoya" w:date="2023-02-06T19:37:00Z"/>
              </w:rPr>
            </w:pPr>
            <w:ins w:id="652" w:author="Zhaoya" w:date="2023-02-06T19:37:00Z">
              <w:r w:rsidRPr="00C00BFA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8350" w14:textId="77777777" w:rsidR="00CC4C89" w:rsidRPr="00C00BFA" w:rsidRDefault="00CC4C89" w:rsidP="004C447A">
            <w:pPr>
              <w:pStyle w:val="TAC"/>
              <w:rPr>
                <w:ins w:id="653" w:author="Zhaoya" w:date="2023-02-06T19:37:00Z"/>
              </w:rPr>
            </w:pPr>
            <w:ins w:id="654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ECD" w14:textId="77777777" w:rsidR="00CC4C89" w:rsidRPr="00C00BFA" w:rsidRDefault="00CC4C89" w:rsidP="004C447A">
            <w:pPr>
              <w:pStyle w:val="TAC"/>
              <w:rPr>
                <w:ins w:id="655" w:author="Zhaoya" w:date="2023-02-06T19:37:00Z"/>
              </w:rPr>
            </w:pPr>
            <w:ins w:id="656" w:author="Zhaoya" w:date="2023-02-06T19:37:00Z">
              <w:r w:rsidRPr="00C00BFA">
                <w:t>-</w:t>
              </w:r>
            </w:ins>
          </w:p>
        </w:tc>
      </w:tr>
      <w:tr w:rsidR="00CC4C89" w:rsidRPr="00C00BFA" w14:paraId="57CDBC3F" w14:textId="77777777" w:rsidTr="004C447A">
        <w:trPr>
          <w:ins w:id="65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8F0" w14:textId="77777777" w:rsidR="00CC4C89" w:rsidRPr="00C00BFA" w:rsidRDefault="00CC4C89" w:rsidP="004C447A">
            <w:pPr>
              <w:pStyle w:val="TAC"/>
              <w:rPr>
                <w:ins w:id="658" w:author="Zhaoya" w:date="2023-02-06T19:37:00Z"/>
                <w:lang w:eastAsia="zh-CN"/>
              </w:rPr>
            </w:pPr>
            <w:ins w:id="659" w:author="Zhaoya" w:date="2023-02-06T19:37:00Z">
              <w:r w:rsidRPr="00C00BFA">
                <w:rPr>
                  <w:lang w:eastAsia="zh-CN"/>
                </w:rP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B8D" w14:textId="77777777" w:rsidR="00CC4C89" w:rsidRPr="00C00BFA" w:rsidRDefault="00CC4C89" w:rsidP="004C447A">
            <w:pPr>
              <w:pStyle w:val="TAL"/>
              <w:rPr>
                <w:ins w:id="660" w:author="Zhaoya" w:date="2023-02-06T19:37:00Z"/>
              </w:rPr>
            </w:pPr>
            <w:ins w:id="661" w:author="Zhaoya" w:date="2023-02-06T19:37:00Z">
              <w:r w:rsidRPr="00C00BFA">
                <w:t>In the following 3 consecutive slots, the SS transmits same MBS Packet in step 23.</w:t>
              </w:r>
            </w:ins>
          </w:p>
          <w:p w14:paraId="52C611B7" w14:textId="77777777" w:rsidR="00CC4C89" w:rsidRPr="00C00BFA" w:rsidRDefault="00CC4C89" w:rsidP="004C447A">
            <w:pPr>
              <w:pStyle w:val="TAL"/>
              <w:rPr>
                <w:ins w:id="662" w:author="Zhaoya" w:date="2023-02-06T19:37:00Z"/>
                <w:lang w:eastAsia="zh-CN"/>
              </w:rPr>
            </w:pPr>
            <w:ins w:id="663" w:author="Zhaoya" w:date="2023-02-06T19:37:00Z">
              <w:r w:rsidRPr="00C00BFA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ABE" w14:textId="77777777" w:rsidR="00CC4C89" w:rsidRPr="00C00BFA" w:rsidRDefault="00CC4C89" w:rsidP="004C447A">
            <w:pPr>
              <w:pStyle w:val="TAC"/>
              <w:rPr>
                <w:ins w:id="664" w:author="Zhaoya" w:date="2023-02-06T19:37:00Z"/>
              </w:rPr>
            </w:pPr>
            <w:ins w:id="665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75A8" w14:textId="77777777" w:rsidR="00CC4C89" w:rsidRPr="00C00BFA" w:rsidRDefault="00CC4C89" w:rsidP="004C447A">
            <w:pPr>
              <w:pStyle w:val="TAC"/>
              <w:jc w:val="left"/>
              <w:rPr>
                <w:ins w:id="666" w:author="Zhaoya" w:date="2023-02-06T19:37:00Z"/>
              </w:rPr>
            </w:pPr>
            <w:ins w:id="667" w:author="Zhaoya" w:date="2023-02-06T19:37:00Z">
              <w:r w:rsidRPr="00C00BFA">
                <w:rPr>
                  <w:lang w:eastAsia="zh-CN"/>
                </w:rPr>
                <w:t>MBS Packet.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956E" w14:textId="77777777" w:rsidR="00CC4C89" w:rsidRPr="00C00BFA" w:rsidRDefault="00CC4C89" w:rsidP="004C447A">
            <w:pPr>
              <w:pStyle w:val="TAC"/>
              <w:rPr>
                <w:ins w:id="668" w:author="Zhaoya" w:date="2023-02-06T19:37:00Z"/>
              </w:rPr>
            </w:pPr>
            <w:ins w:id="669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9046" w14:textId="77777777" w:rsidR="00CC4C89" w:rsidRPr="00C00BFA" w:rsidRDefault="00CC4C89" w:rsidP="004C447A">
            <w:pPr>
              <w:pStyle w:val="TAC"/>
              <w:rPr>
                <w:ins w:id="670" w:author="Zhaoya" w:date="2023-02-06T19:37:00Z"/>
              </w:rPr>
            </w:pPr>
            <w:ins w:id="671" w:author="Zhaoya" w:date="2023-02-06T19:37:00Z">
              <w:r w:rsidRPr="00C00BFA">
                <w:t>-</w:t>
              </w:r>
            </w:ins>
          </w:p>
        </w:tc>
      </w:tr>
      <w:tr w:rsidR="00CC4C89" w:rsidRPr="00C00BFA" w14:paraId="3B58BD6D" w14:textId="77777777" w:rsidTr="004C447A">
        <w:trPr>
          <w:ins w:id="67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F88" w14:textId="77777777" w:rsidR="00CC4C89" w:rsidRPr="00C00BFA" w:rsidRDefault="00CC4C89" w:rsidP="004C447A">
            <w:pPr>
              <w:pStyle w:val="TAC"/>
              <w:rPr>
                <w:ins w:id="673" w:author="Zhaoya" w:date="2023-02-06T19:37:00Z"/>
                <w:lang w:eastAsia="zh-CN"/>
              </w:rPr>
            </w:pPr>
            <w:ins w:id="674" w:author="Zhaoya" w:date="2023-02-06T19:37:00Z">
              <w:r w:rsidRPr="00C00BFA"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A46F" w14:textId="77777777" w:rsidR="00CC4C89" w:rsidRPr="00C00BFA" w:rsidRDefault="00CC4C89" w:rsidP="004C447A">
            <w:pPr>
              <w:pStyle w:val="TAL"/>
              <w:rPr>
                <w:ins w:id="675" w:author="Zhaoya" w:date="2023-02-06T19:37:00Z"/>
                <w:lang w:eastAsia="zh-CN"/>
              </w:rPr>
            </w:pPr>
            <w:ins w:id="676" w:author="Zhaoya" w:date="2023-02-06T19:37:00Z">
              <w:r w:rsidRPr="00C00BFA">
                <w:t xml:space="preserve">Check: </w:t>
              </w:r>
              <w:r w:rsidRPr="00C00BFA">
                <w:rPr>
                  <w:lang w:eastAsia="zh-CN"/>
                </w:rPr>
                <w:t>D</w:t>
              </w:r>
              <w:r w:rsidRPr="00C00BFA">
                <w:t>oes the UE transmit a HARQ NACK on slot n3+k1</w:t>
              </w:r>
              <w:r w:rsidRPr="00C00BFA">
                <w:rPr>
                  <w:lang w:eastAsia="zh-CN"/>
                </w:rPr>
                <w:t>? 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20B8" w14:textId="77777777" w:rsidR="00CC4C89" w:rsidRPr="00C00BFA" w:rsidRDefault="00CC4C89" w:rsidP="004C447A">
            <w:pPr>
              <w:pStyle w:val="TAC"/>
              <w:rPr>
                <w:ins w:id="677" w:author="Zhaoya" w:date="2023-02-06T19:37:00Z"/>
              </w:rPr>
            </w:pPr>
            <w:ins w:id="678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059" w14:textId="77777777" w:rsidR="00CC4C89" w:rsidRPr="00C00BFA" w:rsidRDefault="00CC4C89" w:rsidP="004C447A">
            <w:pPr>
              <w:pStyle w:val="TAC"/>
              <w:jc w:val="left"/>
              <w:rPr>
                <w:ins w:id="679" w:author="Zhaoya" w:date="2023-02-06T19:37:00Z"/>
              </w:rPr>
            </w:pPr>
            <w:ins w:id="680" w:author="Zhaoya" w:date="2023-02-06T19:37:00Z">
              <w:r w:rsidRPr="00C00BFA">
                <w:t>HARQ 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A9C4" w14:textId="77777777" w:rsidR="00CC4C89" w:rsidRPr="00C00BFA" w:rsidRDefault="00CC4C89" w:rsidP="004C447A">
            <w:pPr>
              <w:pStyle w:val="TAC"/>
              <w:rPr>
                <w:ins w:id="681" w:author="Zhaoya" w:date="2023-02-06T19:37:00Z"/>
              </w:rPr>
            </w:pPr>
            <w:ins w:id="682" w:author="Zhaoya" w:date="2023-02-06T19:37:00Z">
              <w:r w:rsidRPr="00C00BFA"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791A" w14:textId="77777777" w:rsidR="00CC4C89" w:rsidRPr="00C00BFA" w:rsidRDefault="00CC4C89" w:rsidP="004C447A">
            <w:pPr>
              <w:pStyle w:val="TAC"/>
              <w:rPr>
                <w:ins w:id="683" w:author="Zhaoya" w:date="2023-02-06T19:37:00Z"/>
              </w:rPr>
            </w:pPr>
            <w:ins w:id="684" w:author="Zhaoya" w:date="2023-02-06T19:37:00Z">
              <w:r w:rsidRPr="00C00BFA">
                <w:rPr>
                  <w:lang w:eastAsia="zh-CN"/>
                </w:rPr>
                <w:t>P</w:t>
              </w:r>
            </w:ins>
          </w:p>
        </w:tc>
      </w:tr>
      <w:tr w:rsidR="00CC4C89" w:rsidRPr="00C00BFA" w14:paraId="32D1E704" w14:textId="77777777" w:rsidTr="004C447A">
        <w:trPr>
          <w:ins w:id="68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D66A" w14:textId="77777777" w:rsidR="00CC4C89" w:rsidRPr="00C00BFA" w:rsidRDefault="00CC4C89" w:rsidP="004C447A">
            <w:pPr>
              <w:pStyle w:val="TAC"/>
              <w:rPr>
                <w:ins w:id="686" w:author="Zhaoya" w:date="2023-02-06T19:37:00Z"/>
                <w:lang w:eastAsia="zh-CN"/>
              </w:rPr>
            </w:pPr>
            <w:ins w:id="687" w:author="Zhaoya" w:date="2023-02-06T19:37:00Z">
              <w:r w:rsidRPr="00C00BFA">
                <w:rPr>
                  <w:lang w:eastAsia="zh-CN"/>
                </w:rPr>
                <w:t>26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5D9" w14:textId="77777777" w:rsidR="00CC4C89" w:rsidRPr="00C00BFA" w:rsidRDefault="00CC4C89" w:rsidP="004C447A">
            <w:pPr>
              <w:pStyle w:val="TAL"/>
              <w:rPr>
                <w:ins w:id="688" w:author="Zhaoya" w:date="2023-02-06T19:37:00Z"/>
                <w:lang w:eastAsia="zh-CN"/>
              </w:rPr>
            </w:pPr>
            <w:ins w:id="689" w:author="Zhaoya" w:date="2023-02-06T19:37:00Z">
              <w:r w:rsidRPr="00C00BFA">
                <w:t>The SS transmits</w:t>
              </w:r>
              <w:r w:rsidRPr="00C00BFA">
                <w:rPr>
                  <w:i/>
                </w:rPr>
                <w:t xml:space="preserve"> </w:t>
              </w:r>
              <w:proofErr w:type="spellStart"/>
              <w:r w:rsidRPr="00C00BFA">
                <w:rPr>
                  <w:i/>
                </w:rPr>
                <w:t>RRCReconfiguration</w:t>
              </w:r>
              <w:proofErr w:type="spellEnd"/>
              <w:r w:rsidRPr="00C00BFA">
                <w:t xml:space="preserve"> to disable HARQ feedback for multicast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01C3" w14:textId="77777777" w:rsidR="00CC4C89" w:rsidRPr="00C00BFA" w:rsidRDefault="00CC4C89" w:rsidP="004C447A">
            <w:pPr>
              <w:pStyle w:val="TAC"/>
              <w:rPr>
                <w:ins w:id="690" w:author="Zhaoya" w:date="2023-02-06T19:37:00Z"/>
              </w:rPr>
            </w:pPr>
            <w:ins w:id="691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804F" w14:textId="77777777" w:rsidR="00CC4C89" w:rsidRPr="00C00BFA" w:rsidRDefault="00CC4C89" w:rsidP="004C447A">
            <w:pPr>
              <w:pStyle w:val="TAC"/>
              <w:jc w:val="left"/>
              <w:rPr>
                <w:ins w:id="692" w:author="Zhaoya" w:date="2023-02-06T19:37:00Z"/>
              </w:rPr>
            </w:pPr>
            <w:ins w:id="693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5B2D" w14:textId="77777777" w:rsidR="00CC4C89" w:rsidRPr="00C00BFA" w:rsidRDefault="00CC4C89" w:rsidP="004C447A">
            <w:pPr>
              <w:pStyle w:val="TAC"/>
              <w:rPr>
                <w:ins w:id="694" w:author="Zhaoya" w:date="2023-02-06T19:37:00Z"/>
              </w:rPr>
            </w:pPr>
            <w:ins w:id="695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8639" w14:textId="77777777" w:rsidR="00CC4C89" w:rsidRPr="00C00BFA" w:rsidRDefault="00CC4C89" w:rsidP="004C447A">
            <w:pPr>
              <w:pStyle w:val="TAC"/>
              <w:rPr>
                <w:ins w:id="696" w:author="Zhaoya" w:date="2023-02-06T19:37:00Z"/>
              </w:rPr>
            </w:pPr>
            <w:ins w:id="697" w:author="Zhaoya" w:date="2023-02-06T19:37:00Z">
              <w:r w:rsidRPr="00C00BFA">
                <w:t>-</w:t>
              </w:r>
            </w:ins>
          </w:p>
        </w:tc>
      </w:tr>
      <w:tr w:rsidR="00CC4C89" w:rsidRPr="00C00BFA" w14:paraId="30517292" w14:textId="77777777" w:rsidTr="004C447A">
        <w:trPr>
          <w:ins w:id="69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1AC" w14:textId="77777777" w:rsidR="00CC4C89" w:rsidRPr="00C00BFA" w:rsidRDefault="00CC4C89" w:rsidP="004C447A">
            <w:pPr>
              <w:pStyle w:val="TAC"/>
              <w:rPr>
                <w:ins w:id="699" w:author="Zhaoya" w:date="2023-02-06T19:37:00Z"/>
                <w:lang w:eastAsia="zh-CN"/>
              </w:rPr>
            </w:pPr>
            <w:ins w:id="700" w:author="Zhaoya" w:date="2023-02-06T19:37:00Z">
              <w:r w:rsidRPr="00C00BFA"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2653" w14:textId="77777777" w:rsidR="00CC4C89" w:rsidRPr="00C00BFA" w:rsidRDefault="00CC4C89" w:rsidP="004C447A">
            <w:pPr>
              <w:pStyle w:val="TAL"/>
              <w:rPr>
                <w:ins w:id="701" w:author="Zhaoya" w:date="2023-02-06T19:37:00Z"/>
                <w:lang w:eastAsia="zh-CN"/>
              </w:rPr>
            </w:pPr>
            <w:ins w:id="702" w:author="Zhaoya" w:date="2023-02-06T19:37:00Z">
              <w:r w:rsidRPr="00C00BFA">
                <w:t xml:space="preserve">The UE transmits </w:t>
              </w:r>
              <w:proofErr w:type="spellStart"/>
              <w:r w:rsidRPr="00C00BFA">
                <w:rPr>
                  <w:i/>
                </w:rPr>
                <w:t>RRCReconfigurationComplete</w:t>
              </w:r>
              <w:proofErr w:type="spellEnd"/>
              <w:r w:rsidRPr="00C00BFA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F287" w14:textId="77777777" w:rsidR="00CC4C89" w:rsidRPr="00C00BFA" w:rsidRDefault="00CC4C89" w:rsidP="004C447A">
            <w:pPr>
              <w:pStyle w:val="TAC"/>
              <w:rPr>
                <w:ins w:id="703" w:author="Zhaoya" w:date="2023-02-06T19:37:00Z"/>
              </w:rPr>
            </w:pPr>
            <w:ins w:id="704" w:author="Zhaoya" w:date="2023-02-06T19:37:00Z">
              <w:r w:rsidRPr="00C00BFA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FD9C" w14:textId="77777777" w:rsidR="00CC4C89" w:rsidRPr="00C00BFA" w:rsidRDefault="00CC4C89" w:rsidP="004C447A">
            <w:pPr>
              <w:pStyle w:val="TAC"/>
              <w:jc w:val="left"/>
              <w:rPr>
                <w:ins w:id="705" w:author="Zhaoya" w:date="2023-02-06T19:37:00Z"/>
              </w:rPr>
            </w:pPr>
            <w:ins w:id="706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7FA" w14:textId="77777777" w:rsidR="00CC4C89" w:rsidRPr="00C00BFA" w:rsidRDefault="00CC4C89" w:rsidP="004C447A">
            <w:pPr>
              <w:pStyle w:val="TAC"/>
              <w:rPr>
                <w:ins w:id="707" w:author="Zhaoya" w:date="2023-02-06T19:37:00Z"/>
              </w:rPr>
            </w:pPr>
            <w:ins w:id="708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E2E" w14:textId="77777777" w:rsidR="00CC4C89" w:rsidRPr="00C00BFA" w:rsidRDefault="00CC4C89" w:rsidP="004C447A">
            <w:pPr>
              <w:pStyle w:val="TAC"/>
              <w:rPr>
                <w:ins w:id="709" w:author="Zhaoya" w:date="2023-02-06T19:37:00Z"/>
              </w:rPr>
            </w:pPr>
            <w:ins w:id="710" w:author="Zhaoya" w:date="2023-02-06T19:37:00Z">
              <w:r w:rsidRPr="00C00BFA">
                <w:t>-</w:t>
              </w:r>
            </w:ins>
          </w:p>
        </w:tc>
      </w:tr>
      <w:tr w:rsidR="00CC4C89" w:rsidRPr="00C00BFA" w14:paraId="75557280" w14:textId="77777777" w:rsidTr="004C447A">
        <w:trPr>
          <w:ins w:id="711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05EF" w14:textId="77777777" w:rsidR="00CC4C89" w:rsidRPr="00C00BFA" w:rsidRDefault="00CC4C89" w:rsidP="004C447A">
            <w:pPr>
              <w:pStyle w:val="TAC"/>
              <w:rPr>
                <w:ins w:id="712" w:author="Zhaoya" w:date="2023-02-06T19:37:00Z"/>
                <w:lang w:eastAsia="zh-CN"/>
              </w:rPr>
            </w:pPr>
            <w:ins w:id="713" w:author="Zhaoya" w:date="2023-02-06T19:37:00Z">
              <w:r w:rsidRPr="00C00BFA"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72D3" w14:textId="77777777" w:rsidR="00CC4C89" w:rsidRPr="00C00BFA" w:rsidRDefault="00CC4C89" w:rsidP="004C447A">
            <w:pPr>
              <w:pStyle w:val="TAL"/>
              <w:rPr>
                <w:ins w:id="714" w:author="Zhaoya" w:date="2023-02-06T19:37:00Z"/>
                <w:lang w:eastAsia="zh-CN"/>
              </w:rPr>
            </w:pPr>
            <w:ins w:id="715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>SS indicates a new transmission addressed to the G-RNTI assigned to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9B1" w14:textId="77777777" w:rsidR="00CC4C89" w:rsidRPr="00C00BFA" w:rsidRDefault="00CC4C89" w:rsidP="004C447A">
            <w:pPr>
              <w:pStyle w:val="TAC"/>
              <w:rPr>
                <w:ins w:id="716" w:author="Zhaoya" w:date="2023-02-06T19:37:00Z"/>
              </w:rPr>
            </w:pPr>
            <w:ins w:id="717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5841" w14:textId="77777777" w:rsidR="00CC4C89" w:rsidRPr="00C00BFA" w:rsidRDefault="00CC4C89" w:rsidP="004C447A">
            <w:pPr>
              <w:pStyle w:val="TAC"/>
              <w:jc w:val="left"/>
              <w:rPr>
                <w:ins w:id="718" w:author="Zhaoya" w:date="2023-02-06T19:37:00Z"/>
              </w:rPr>
            </w:pPr>
            <w:ins w:id="719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DFE" w14:textId="77777777" w:rsidR="00CC4C89" w:rsidRPr="00C00BFA" w:rsidRDefault="00CC4C89" w:rsidP="004C447A">
            <w:pPr>
              <w:pStyle w:val="TAC"/>
              <w:rPr>
                <w:ins w:id="720" w:author="Zhaoya" w:date="2023-02-06T19:37:00Z"/>
              </w:rPr>
            </w:pPr>
            <w:ins w:id="721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64F1" w14:textId="77777777" w:rsidR="00CC4C89" w:rsidRPr="00C00BFA" w:rsidRDefault="00CC4C89" w:rsidP="004C447A">
            <w:pPr>
              <w:pStyle w:val="TAC"/>
              <w:rPr>
                <w:ins w:id="722" w:author="Zhaoya" w:date="2023-02-06T19:37:00Z"/>
              </w:rPr>
            </w:pPr>
            <w:ins w:id="723" w:author="Zhaoya" w:date="2023-02-06T19:37:00Z">
              <w:r w:rsidRPr="00C00BFA">
                <w:t>-</w:t>
              </w:r>
            </w:ins>
          </w:p>
        </w:tc>
      </w:tr>
      <w:tr w:rsidR="00CC4C89" w:rsidRPr="00C00BFA" w14:paraId="75A36DBA" w14:textId="77777777" w:rsidTr="004C447A">
        <w:trPr>
          <w:ins w:id="72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8991" w14:textId="77777777" w:rsidR="00CC4C89" w:rsidRPr="00C00BFA" w:rsidRDefault="00CC4C89" w:rsidP="004C447A">
            <w:pPr>
              <w:pStyle w:val="TAC"/>
              <w:rPr>
                <w:ins w:id="725" w:author="Zhaoya" w:date="2023-02-06T19:37:00Z"/>
                <w:lang w:eastAsia="zh-CN"/>
              </w:rPr>
            </w:pPr>
            <w:ins w:id="726" w:author="Zhaoya" w:date="2023-02-06T19:37:00Z">
              <w:r w:rsidRPr="00C00BFA">
                <w:rPr>
                  <w:lang w:eastAsia="zh-CN"/>
                </w:rP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D42" w14:textId="77777777" w:rsidR="00CC4C89" w:rsidRPr="00C00BFA" w:rsidRDefault="00CC4C89" w:rsidP="004C447A">
            <w:pPr>
              <w:pStyle w:val="TAL"/>
              <w:rPr>
                <w:ins w:id="727" w:author="Zhaoya" w:date="2023-02-06T19:37:00Z"/>
              </w:rPr>
            </w:pPr>
            <w:ins w:id="728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3F0EA829" w14:textId="77777777" w:rsidR="00CC4C89" w:rsidRPr="00C00BFA" w:rsidRDefault="00CC4C89" w:rsidP="004C447A">
            <w:pPr>
              <w:pStyle w:val="TAL"/>
              <w:rPr>
                <w:ins w:id="729" w:author="Zhaoya" w:date="2023-02-06T19:37:00Z"/>
                <w:lang w:eastAsia="zh-CN"/>
              </w:rPr>
            </w:pPr>
            <w:ins w:id="730" w:author="Zhaoya" w:date="2023-02-06T19:37:00Z">
              <w:r w:rsidRPr="00C00BFA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F80D" w14:textId="77777777" w:rsidR="00CC4C89" w:rsidRPr="00C00BFA" w:rsidRDefault="00CC4C89" w:rsidP="004C447A">
            <w:pPr>
              <w:pStyle w:val="TAC"/>
              <w:rPr>
                <w:ins w:id="731" w:author="Zhaoya" w:date="2023-02-06T19:37:00Z"/>
              </w:rPr>
            </w:pPr>
            <w:ins w:id="732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C550" w14:textId="77777777" w:rsidR="00CC4C89" w:rsidRPr="00C00BFA" w:rsidRDefault="00CC4C89" w:rsidP="004C447A">
            <w:pPr>
              <w:pStyle w:val="TAC"/>
              <w:jc w:val="left"/>
              <w:rPr>
                <w:ins w:id="733" w:author="Zhaoya" w:date="2023-02-06T19:37:00Z"/>
              </w:rPr>
            </w:pPr>
            <w:ins w:id="734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8FEB" w14:textId="77777777" w:rsidR="00CC4C89" w:rsidRPr="00C00BFA" w:rsidRDefault="00CC4C89" w:rsidP="004C447A">
            <w:pPr>
              <w:pStyle w:val="TAC"/>
              <w:rPr>
                <w:ins w:id="735" w:author="Zhaoya" w:date="2023-02-06T19:37:00Z"/>
              </w:rPr>
            </w:pPr>
            <w:ins w:id="736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59B" w14:textId="77777777" w:rsidR="00CC4C89" w:rsidRPr="00C00BFA" w:rsidRDefault="00CC4C89" w:rsidP="004C447A">
            <w:pPr>
              <w:pStyle w:val="TAC"/>
              <w:rPr>
                <w:ins w:id="737" w:author="Zhaoya" w:date="2023-02-06T19:37:00Z"/>
              </w:rPr>
            </w:pPr>
            <w:ins w:id="738" w:author="Zhaoya" w:date="2023-02-06T19:37:00Z">
              <w:r w:rsidRPr="00C00BFA">
                <w:t>-</w:t>
              </w:r>
            </w:ins>
          </w:p>
        </w:tc>
      </w:tr>
      <w:tr w:rsidR="00CC4C89" w:rsidRPr="00C00BFA" w14:paraId="5BD5E70A" w14:textId="77777777" w:rsidTr="004C447A">
        <w:trPr>
          <w:ins w:id="73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7148" w14:textId="77777777" w:rsidR="00CC4C89" w:rsidRPr="00C00BFA" w:rsidRDefault="00CC4C89" w:rsidP="004C447A">
            <w:pPr>
              <w:pStyle w:val="TAC"/>
              <w:rPr>
                <w:ins w:id="740" w:author="Zhaoya" w:date="2023-02-06T19:37:00Z"/>
                <w:lang w:eastAsia="zh-CN"/>
              </w:rPr>
            </w:pPr>
            <w:ins w:id="741" w:author="Zhaoya" w:date="2023-02-06T19:37:00Z">
              <w:r w:rsidRPr="00C00BFA">
                <w:rPr>
                  <w:lang w:eastAsia="zh-CN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29B" w14:textId="77777777" w:rsidR="00CC4C89" w:rsidRPr="00C00BFA" w:rsidRDefault="00CC4C89" w:rsidP="004C447A">
            <w:pPr>
              <w:pStyle w:val="TAL"/>
              <w:rPr>
                <w:ins w:id="742" w:author="Zhaoya" w:date="2023-02-06T19:37:00Z"/>
                <w:lang w:eastAsia="zh-CN"/>
              </w:rPr>
            </w:pPr>
            <w:ins w:id="743" w:author="Zhaoya" w:date="2023-02-06T19:37:00Z">
              <w:r w:rsidRPr="00C00BFA">
                <w:t>Check: Does the UE transmit a HARQ ACK/NACK?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123" w14:textId="77777777" w:rsidR="00CC4C89" w:rsidRPr="00C00BFA" w:rsidRDefault="00CC4C89" w:rsidP="004C447A">
            <w:pPr>
              <w:pStyle w:val="TAC"/>
              <w:rPr>
                <w:ins w:id="744" w:author="Zhaoya" w:date="2023-02-06T19:37:00Z"/>
              </w:rPr>
            </w:pPr>
            <w:ins w:id="745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5D16" w14:textId="77777777" w:rsidR="00CC4C89" w:rsidRPr="00C00BFA" w:rsidRDefault="00CC4C89" w:rsidP="004C447A">
            <w:pPr>
              <w:pStyle w:val="TAC"/>
              <w:jc w:val="left"/>
              <w:rPr>
                <w:ins w:id="746" w:author="Zhaoya" w:date="2023-02-06T19:37:00Z"/>
              </w:rPr>
            </w:pPr>
            <w:ins w:id="747" w:author="Zhaoya" w:date="2023-02-06T19:37:00Z">
              <w:r w:rsidRPr="00C00BFA">
                <w:t xml:space="preserve">HARQ </w:t>
              </w:r>
              <w:r w:rsidRPr="00C00BFA">
                <w:rPr>
                  <w:rFonts w:hint="eastAsia"/>
                  <w:lang w:eastAsia="zh-CN"/>
                </w:rPr>
                <w:t>A</w:t>
              </w:r>
              <w:r w:rsidRPr="00C00BFA"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1A7" w14:textId="77777777" w:rsidR="00CC4C89" w:rsidRPr="00C00BFA" w:rsidRDefault="00CC4C89" w:rsidP="004C447A">
            <w:pPr>
              <w:pStyle w:val="TAC"/>
              <w:rPr>
                <w:ins w:id="748" w:author="Zhaoya" w:date="2023-02-06T19:37:00Z"/>
              </w:rPr>
            </w:pPr>
            <w:ins w:id="749" w:author="Zhaoya" w:date="2023-02-06T19:37:00Z">
              <w:r w:rsidRPr="00C00BFA"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10A" w14:textId="77777777" w:rsidR="00CC4C89" w:rsidRPr="00C00BFA" w:rsidRDefault="00CC4C89" w:rsidP="004C447A">
            <w:pPr>
              <w:pStyle w:val="TAC"/>
              <w:rPr>
                <w:ins w:id="750" w:author="Zhaoya" w:date="2023-02-06T19:37:00Z"/>
              </w:rPr>
            </w:pPr>
            <w:ins w:id="751" w:author="Zhaoya" w:date="2023-02-06T19:37:00Z">
              <w:r w:rsidRPr="00C00BFA">
                <w:t>F</w:t>
              </w:r>
            </w:ins>
          </w:p>
        </w:tc>
      </w:tr>
      <w:tr w:rsidR="00CC4C89" w:rsidRPr="00C00BFA" w14:paraId="15EEF012" w14:textId="77777777" w:rsidTr="004C447A">
        <w:trPr>
          <w:ins w:id="75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637E" w14:textId="77777777" w:rsidR="00CC4C89" w:rsidRPr="00C00BFA" w:rsidRDefault="00CC4C89" w:rsidP="004C447A">
            <w:pPr>
              <w:pStyle w:val="TAC"/>
              <w:rPr>
                <w:ins w:id="753" w:author="Zhaoya" w:date="2023-02-06T19:37:00Z"/>
                <w:lang w:eastAsia="zh-CN"/>
              </w:rPr>
            </w:pPr>
            <w:ins w:id="754" w:author="Zhaoya" w:date="2023-02-06T19:37:00Z">
              <w:r w:rsidRPr="00C00BFA"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B216" w14:textId="77777777" w:rsidR="00CC4C89" w:rsidRPr="00C00BFA" w:rsidRDefault="00CC4C89" w:rsidP="004C447A">
            <w:pPr>
              <w:pStyle w:val="TAL"/>
              <w:rPr>
                <w:ins w:id="755" w:author="Zhaoya" w:date="2023-02-06T19:37:00Z"/>
                <w:lang w:eastAsia="zh-CN"/>
              </w:rPr>
            </w:pPr>
            <w:ins w:id="756" w:author="Zhaoya" w:date="2023-02-06T19:37:00Z">
              <w:r w:rsidRPr="00C00BFA">
                <w:t xml:space="preserve">The SS transmits an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  <w:r w:rsidRPr="00C00BFA">
                <w:t xml:space="preserve"> message</w:t>
              </w:r>
              <w:r w:rsidRPr="00C00BFA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E39C" w14:textId="77777777" w:rsidR="00CC4C89" w:rsidRPr="00C00BFA" w:rsidRDefault="00CC4C89" w:rsidP="004C447A">
            <w:pPr>
              <w:pStyle w:val="TAC"/>
              <w:rPr>
                <w:ins w:id="757" w:author="Zhaoya" w:date="2023-02-06T19:37:00Z"/>
              </w:rPr>
            </w:pPr>
            <w:ins w:id="758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CDFC" w14:textId="77777777" w:rsidR="00CC4C89" w:rsidRPr="00C00BFA" w:rsidRDefault="00CC4C89" w:rsidP="004C447A">
            <w:pPr>
              <w:pStyle w:val="TAC"/>
              <w:jc w:val="left"/>
              <w:rPr>
                <w:ins w:id="759" w:author="Zhaoya" w:date="2023-02-06T19:37:00Z"/>
                <w:rFonts w:eastAsia="MS Gothic"/>
              </w:rPr>
            </w:pPr>
            <w:ins w:id="760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5750F32" w14:textId="77777777" w:rsidR="00CC4C89" w:rsidRPr="00C00BFA" w:rsidRDefault="00CC4C89" w:rsidP="004C447A">
            <w:pPr>
              <w:pStyle w:val="TAC"/>
              <w:jc w:val="left"/>
              <w:rPr>
                <w:ins w:id="761" w:author="Zhaoya" w:date="2023-02-06T19:37:00Z"/>
              </w:rPr>
            </w:pPr>
            <w:ins w:id="762" w:author="Zhaoya" w:date="2023-02-06T19:37:00Z">
              <w:r w:rsidRPr="00C00BFA">
                <w:rPr>
                  <w:rFonts w:eastAsia="MS Gothic"/>
                </w:rPr>
                <w:t xml:space="preserve">TC: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B20D" w14:textId="77777777" w:rsidR="00CC4C89" w:rsidRPr="00C00BFA" w:rsidRDefault="00CC4C89" w:rsidP="004C447A">
            <w:pPr>
              <w:pStyle w:val="TAC"/>
              <w:rPr>
                <w:ins w:id="763" w:author="Zhaoya" w:date="2023-02-06T19:37:00Z"/>
              </w:rPr>
            </w:pPr>
            <w:ins w:id="764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8219" w14:textId="77777777" w:rsidR="00CC4C89" w:rsidRPr="00C00BFA" w:rsidRDefault="00CC4C89" w:rsidP="004C447A">
            <w:pPr>
              <w:pStyle w:val="TAC"/>
              <w:rPr>
                <w:ins w:id="765" w:author="Zhaoya" w:date="2023-02-06T19:37:00Z"/>
              </w:rPr>
            </w:pPr>
            <w:ins w:id="766" w:author="Zhaoya" w:date="2023-02-06T19:37:00Z">
              <w:r w:rsidRPr="00C00BFA">
                <w:t>-</w:t>
              </w:r>
            </w:ins>
          </w:p>
        </w:tc>
      </w:tr>
      <w:tr w:rsidR="00CC4C89" w:rsidRPr="00C00BFA" w14:paraId="2F0A91B9" w14:textId="77777777" w:rsidTr="004C447A">
        <w:trPr>
          <w:ins w:id="76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A71A" w14:textId="77777777" w:rsidR="00CC4C89" w:rsidRPr="00C00BFA" w:rsidRDefault="00CC4C89" w:rsidP="004C447A">
            <w:pPr>
              <w:pStyle w:val="TAC"/>
              <w:rPr>
                <w:ins w:id="768" w:author="Zhaoya" w:date="2023-02-06T19:37:00Z"/>
                <w:lang w:eastAsia="zh-CN"/>
              </w:rPr>
            </w:pPr>
            <w:ins w:id="769" w:author="Zhaoya" w:date="2023-02-06T19:37:00Z">
              <w:r w:rsidRPr="00C00BFA">
                <w:rPr>
                  <w:lang w:eastAsia="zh-C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BA3" w14:textId="77777777" w:rsidR="00CC4C89" w:rsidRPr="00C00BFA" w:rsidRDefault="00CC4C89" w:rsidP="004C447A">
            <w:pPr>
              <w:pStyle w:val="TAL"/>
              <w:rPr>
                <w:ins w:id="770" w:author="Zhaoya" w:date="2023-02-06T19:37:00Z"/>
                <w:lang w:eastAsia="zh-CN"/>
              </w:rPr>
            </w:pPr>
            <w:ins w:id="771" w:author="Zhaoya" w:date="2023-02-06T19:37:00Z">
              <w:r w:rsidRPr="00C00BFA">
                <w:t>UE respond</w:t>
              </w:r>
              <w:r w:rsidRPr="00C00BFA">
                <w:rPr>
                  <w:lang w:eastAsia="zh-CN"/>
                </w:rPr>
                <w:t>s</w:t>
              </w:r>
              <w:r w:rsidRPr="00C00BFA">
                <w:t xml:space="preserve"> with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916" w14:textId="77777777" w:rsidR="00CC4C89" w:rsidRPr="00C00BFA" w:rsidRDefault="00CC4C89" w:rsidP="004C447A">
            <w:pPr>
              <w:pStyle w:val="TAC"/>
              <w:rPr>
                <w:ins w:id="772" w:author="Zhaoya" w:date="2023-02-06T19:37:00Z"/>
              </w:rPr>
            </w:pPr>
            <w:ins w:id="773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7FC" w14:textId="77777777" w:rsidR="00CC4C89" w:rsidRPr="00C00BFA" w:rsidRDefault="00CC4C89" w:rsidP="004C447A">
            <w:pPr>
              <w:pStyle w:val="TAC"/>
              <w:jc w:val="left"/>
              <w:rPr>
                <w:ins w:id="774" w:author="Zhaoya" w:date="2023-02-06T19:37:00Z"/>
                <w:rFonts w:eastAsia="MS Gothic"/>
              </w:rPr>
            </w:pPr>
            <w:ins w:id="775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5A2913F7" w14:textId="77777777" w:rsidR="00CC4C89" w:rsidRPr="00C00BFA" w:rsidRDefault="00CC4C89" w:rsidP="004C447A">
            <w:pPr>
              <w:pStyle w:val="TAC"/>
              <w:jc w:val="left"/>
              <w:rPr>
                <w:ins w:id="776" w:author="Zhaoya" w:date="2023-02-06T19:37:00Z"/>
              </w:rPr>
            </w:pPr>
            <w:ins w:id="777" w:author="Zhaoya" w:date="2023-02-06T19:37:00Z">
              <w:r w:rsidRPr="00C00BFA">
                <w:rPr>
                  <w:rFonts w:eastAsia="MS Gothic"/>
                </w:rPr>
                <w:t>TC:</w:t>
              </w:r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C744" w14:textId="77777777" w:rsidR="00CC4C89" w:rsidRPr="00C00BFA" w:rsidRDefault="00CC4C89" w:rsidP="004C447A">
            <w:pPr>
              <w:pStyle w:val="TAC"/>
              <w:rPr>
                <w:ins w:id="778" w:author="Zhaoya" w:date="2023-02-06T19:37:00Z"/>
              </w:rPr>
            </w:pPr>
            <w:ins w:id="779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620E" w14:textId="77777777" w:rsidR="00CC4C89" w:rsidRPr="00C00BFA" w:rsidRDefault="00CC4C89" w:rsidP="004C447A">
            <w:pPr>
              <w:pStyle w:val="TAC"/>
              <w:rPr>
                <w:ins w:id="780" w:author="Zhaoya" w:date="2023-02-06T19:37:00Z"/>
              </w:rPr>
            </w:pPr>
            <w:ins w:id="781" w:author="Zhaoya" w:date="2023-02-06T19:37:00Z">
              <w:r w:rsidRPr="00C00BFA">
                <w:t>-</w:t>
              </w:r>
            </w:ins>
          </w:p>
        </w:tc>
      </w:tr>
      <w:tr w:rsidR="00CC4C89" w:rsidRPr="00C00BFA" w14:paraId="26B61AED" w14:textId="77777777" w:rsidTr="004C447A">
        <w:trPr>
          <w:ins w:id="78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297E" w14:textId="77777777" w:rsidR="00CC4C89" w:rsidRPr="00C00BFA" w:rsidRDefault="00CC4C89" w:rsidP="004C447A">
            <w:pPr>
              <w:pStyle w:val="TAC"/>
              <w:rPr>
                <w:ins w:id="783" w:author="Zhaoya" w:date="2023-02-06T19:37:00Z"/>
                <w:lang w:eastAsia="zh-CN"/>
              </w:rPr>
            </w:pPr>
            <w:ins w:id="784" w:author="Zhaoya" w:date="2023-02-06T19:37:00Z">
              <w:r w:rsidRPr="00C00BFA"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A4F5" w14:textId="77777777" w:rsidR="00CC4C89" w:rsidRPr="00C00BFA" w:rsidRDefault="00CC4C89" w:rsidP="004C447A">
            <w:pPr>
              <w:pStyle w:val="TAL"/>
              <w:rPr>
                <w:ins w:id="785" w:author="Zhaoya" w:date="2023-02-06T19:37:00Z"/>
                <w:lang w:eastAsia="zh-CN"/>
              </w:rPr>
            </w:pPr>
            <w:ins w:id="786" w:author="Zhaoya" w:date="2023-02-06T19:37:00Z">
              <w:r w:rsidRPr="00C00BFA">
                <w:rPr>
                  <w:lang w:eastAsia="zh-CN"/>
                </w:rPr>
                <w:t>Check: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>Is</w:t>
              </w:r>
              <w:r w:rsidRPr="00C00BFA">
                <w:rPr>
                  <w:rFonts w:eastAsia="MS Gothic"/>
                </w:rPr>
                <w:t xml:space="preserve"> the number of reported </w:t>
              </w:r>
              <w:r w:rsidRPr="00C00BFA">
                <w:rPr>
                  <w:lang w:eastAsia="zh-CN"/>
                </w:rPr>
                <w:t xml:space="preserve">MBS </w:t>
              </w:r>
              <w:r w:rsidRPr="00C00BFA">
                <w:t>P</w:t>
              </w:r>
              <w:r w:rsidRPr="00C00BFA">
                <w:rPr>
                  <w:lang w:eastAsia="zh-CN"/>
                </w:rPr>
                <w:t>ackets</w:t>
              </w:r>
              <w:r w:rsidRPr="00C00BFA">
                <w:rPr>
                  <w:rFonts w:eastAsia="MS Gothic"/>
                </w:rPr>
                <w:t xml:space="preserve"> received on the MRB in step 32 equal to 4</w:t>
              </w:r>
              <w:r w:rsidRPr="00C00BF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136" w14:textId="77777777" w:rsidR="00CC4C89" w:rsidRPr="00C00BFA" w:rsidRDefault="00CC4C89" w:rsidP="004C447A">
            <w:pPr>
              <w:pStyle w:val="TAC"/>
              <w:rPr>
                <w:ins w:id="787" w:author="Zhaoya" w:date="2023-02-06T19:37:00Z"/>
              </w:rPr>
            </w:pPr>
            <w:ins w:id="788" w:author="Zhaoya" w:date="2023-02-06T19:37:00Z">
              <w:r w:rsidRPr="00C00BF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ECD" w14:textId="77777777" w:rsidR="00CC4C89" w:rsidRPr="00C00BFA" w:rsidRDefault="00CC4C89" w:rsidP="004C447A">
            <w:pPr>
              <w:pStyle w:val="TAC"/>
              <w:jc w:val="left"/>
              <w:rPr>
                <w:ins w:id="789" w:author="Zhaoya" w:date="2023-02-06T19:37:00Z"/>
              </w:rPr>
            </w:pPr>
            <w:ins w:id="790" w:author="Zhaoya" w:date="2023-02-06T19:37:00Z">
              <w:r w:rsidRPr="00C00BF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326D" w14:textId="77777777" w:rsidR="00CC4C89" w:rsidRPr="00C00BFA" w:rsidRDefault="00CC4C89" w:rsidP="004C447A">
            <w:pPr>
              <w:pStyle w:val="TAC"/>
              <w:rPr>
                <w:ins w:id="791" w:author="Zhaoya" w:date="2023-02-06T19:37:00Z"/>
              </w:rPr>
            </w:pPr>
            <w:ins w:id="792" w:author="Zhaoya" w:date="2023-02-06T19:37:00Z">
              <w:r w:rsidRPr="00C00BFA"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547" w14:textId="77777777" w:rsidR="00CC4C89" w:rsidRPr="00C00BFA" w:rsidRDefault="00CC4C89" w:rsidP="004C447A">
            <w:pPr>
              <w:pStyle w:val="TAC"/>
              <w:rPr>
                <w:ins w:id="793" w:author="Zhaoya" w:date="2023-02-06T19:37:00Z"/>
              </w:rPr>
            </w:pPr>
            <w:ins w:id="794" w:author="Zhaoya" w:date="2023-02-06T19:37:00Z">
              <w:r w:rsidRPr="00C00BFA">
                <w:rPr>
                  <w:lang w:eastAsia="zh-CN"/>
                </w:rPr>
                <w:t>P</w:t>
              </w:r>
            </w:ins>
          </w:p>
        </w:tc>
      </w:tr>
      <w:tr w:rsidR="00CC4C89" w:rsidRPr="00C00BFA" w14:paraId="652B5811" w14:textId="77777777" w:rsidTr="004C447A">
        <w:trPr>
          <w:ins w:id="79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D08A" w14:textId="77777777" w:rsidR="00CC4C89" w:rsidRPr="00C00BFA" w:rsidRDefault="00CC4C89" w:rsidP="004C447A">
            <w:pPr>
              <w:pStyle w:val="TAC"/>
              <w:rPr>
                <w:ins w:id="796" w:author="Zhaoya" w:date="2023-02-06T19:37:00Z"/>
                <w:lang w:eastAsia="zh-CN"/>
              </w:rPr>
            </w:pPr>
            <w:ins w:id="797" w:author="Zhaoya" w:date="2023-02-06T19:37:00Z">
              <w:r w:rsidRPr="00C00BF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AD3" w14:textId="77777777" w:rsidR="00CC4C89" w:rsidRPr="00C00BFA" w:rsidRDefault="00CC4C89" w:rsidP="004C447A">
            <w:pPr>
              <w:pStyle w:val="TAL"/>
              <w:rPr>
                <w:ins w:id="798" w:author="Zhaoya" w:date="2023-02-06T19:37:00Z"/>
                <w:lang w:eastAsia="zh-CN"/>
              </w:rPr>
            </w:pPr>
            <w:ins w:id="799" w:author="Zhaoya" w:date="2023-02-06T19:37:00Z">
              <w:r w:rsidRPr="00C00BFA">
                <w:t>EXCEPTION: Steps 34a1-34a12 describe behaviour that depends on UE configuration; the "lower case letter" identifies a step sequence that takes place if pc_nack_OnlyFeedbackSpecificResourceForMulticast-r17 is configured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4F71" w14:textId="77777777" w:rsidR="00CC4C89" w:rsidRPr="00C00BFA" w:rsidRDefault="00CC4C89" w:rsidP="004C447A">
            <w:pPr>
              <w:pStyle w:val="TAC"/>
              <w:rPr>
                <w:ins w:id="800" w:author="Zhaoya" w:date="2023-02-06T19:37:00Z"/>
              </w:rPr>
            </w:pPr>
            <w:ins w:id="801" w:author="Zhaoya" w:date="2023-02-06T19:37:00Z">
              <w:r w:rsidRPr="00C00BFA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4CEA" w14:textId="77777777" w:rsidR="00CC4C89" w:rsidRPr="00C00BFA" w:rsidRDefault="00CC4C89" w:rsidP="004C447A">
            <w:pPr>
              <w:pStyle w:val="TAC"/>
              <w:jc w:val="left"/>
              <w:rPr>
                <w:ins w:id="802" w:author="Zhaoya" w:date="2023-02-06T19:37:00Z"/>
              </w:rPr>
            </w:pPr>
            <w:ins w:id="803" w:author="Zhaoya" w:date="2023-02-06T19:37:00Z">
              <w:r w:rsidRPr="00C00BFA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C96" w14:textId="77777777" w:rsidR="00CC4C89" w:rsidRPr="00C00BFA" w:rsidRDefault="00CC4C89" w:rsidP="004C447A">
            <w:pPr>
              <w:pStyle w:val="TAC"/>
              <w:rPr>
                <w:ins w:id="804" w:author="Zhaoya" w:date="2023-02-06T19:37:00Z"/>
              </w:rPr>
            </w:pPr>
            <w:ins w:id="805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CD71" w14:textId="77777777" w:rsidR="00CC4C89" w:rsidRPr="00C00BFA" w:rsidRDefault="00CC4C89" w:rsidP="004C447A">
            <w:pPr>
              <w:pStyle w:val="TAC"/>
              <w:rPr>
                <w:ins w:id="806" w:author="Zhaoya" w:date="2023-02-06T19:37:00Z"/>
              </w:rPr>
            </w:pPr>
            <w:ins w:id="807" w:author="Zhaoya" w:date="2023-02-06T19:37:00Z">
              <w:r w:rsidRPr="00C00BFA">
                <w:t>-</w:t>
              </w:r>
            </w:ins>
          </w:p>
        </w:tc>
      </w:tr>
      <w:tr w:rsidR="00CC4C89" w:rsidRPr="00C00BFA" w14:paraId="3FF1E259" w14:textId="77777777" w:rsidTr="004C447A">
        <w:trPr>
          <w:ins w:id="80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7338" w14:textId="77777777" w:rsidR="00CC4C89" w:rsidRPr="00C00BFA" w:rsidRDefault="00CC4C89" w:rsidP="004C447A">
            <w:pPr>
              <w:pStyle w:val="TAC"/>
              <w:rPr>
                <w:ins w:id="809" w:author="Zhaoya" w:date="2023-02-06T19:37:00Z"/>
                <w:lang w:eastAsia="zh-CN"/>
              </w:rPr>
            </w:pPr>
            <w:ins w:id="810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C86" w14:textId="77777777" w:rsidR="00CC4C89" w:rsidRPr="00C00BFA" w:rsidRDefault="00CC4C89" w:rsidP="004C447A">
            <w:pPr>
              <w:pStyle w:val="TAL"/>
              <w:rPr>
                <w:ins w:id="811" w:author="Zhaoya" w:date="2023-02-06T19:37:00Z"/>
                <w:lang w:eastAsia="zh-CN"/>
              </w:rPr>
            </w:pPr>
            <w:ins w:id="812" w:author="Zhaoya" w:date="2023-02-06T19:37:00Z">
              <w:r w:rsidRPr="00C00BFA">
                <w:t>The SS transmits</w:t>
              </w:r>
              <w:r w:rsidRPr="00C00BFA">
                <w:rPr>
                  <w:i/>
                </w:rPr>
                <w:t xml:space="preserve"> </w:t>
              </w:r>
              <w:proofErr w:type="spellStart"/>
              <w:r w:rsidRPr="00C00BFA">
                <w:rPr>
                  <w:i/>
                </w:rPr>
                <w:t>RRCReconfiguration</w:t>
              </w:r>
              <w:proofErr w:type="spellEnd"/>
              <w:r w:rsidRPr="00C00BFA">
                <w:t xml:space="preserve"> to enable </w:t>
              </w:r>
              <w:r w:rsidRPr="00C00BFA">
                <w:rPr>
                  <w:noProof/>
                  <w:lang w:eastAsia="ko-KR"/>
                </w:rPr>
                <w:t>NACK only</w:t>
              </w:r>
              <w:r w:rsidRPr="00C00BFA">
                <w:t xml:space="preserve"> HARQ feedback for multicast and configure </w:t>
              </w:r>
              <w:proofErr w:type="spellStart"/>
              <w:r w:rsidRPr="00C00BFA">
                <w:rPr>
                  <w:i/>
                </w:rPr>
                <w:t>moreThanOneNackOnlyMode</w:t>
              </w:r>
              <w:proofErr w:type="spellEnd"/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112" w14:textId="77777777" w:rsidR="00CC4C89" w:rsidRPr="00C00BFA" w:rsidRDefault="00CC4C89" w:rsidP="004C447A">
            <w:pPr>
              <w:pStyle w:val="TAC"/>
              <w:rPr>
                <w:ins w:id="813" w:author="Zhaoya" w:date="2023-02-06T19:37:00Z"/>
              </w:rPr>
            </w:pPr>
            <w:ins w:id="814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DB0F" w14:textId="77777777" w:rsidR="00CC4C89" w:rsidRPr="00C00BFA" w:rsidRDefault="00CC4C89" w:rsidP="004C447A">
            <w:pPr>
              <w:pStyle w:val="TAC"/>
              <w:jc w:val="left"/>
              <w:rPr>
                <w:ins w:id="815" w:author="Zhaoya" w:date="2023-02-06T19:37:00Z"/>
              </w:rPr>
            </w:pPr>
            <w:ins w:id="816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C164" w14:textId="77777777" w:rsidR="00CC4C89" w:rsidRPr="00C00BFA" w:rsidRDefault="00CC4C89" w:rsidP="004C447A">
            <w:pPr>
              <w:pStyle w:val="TAC"/>
              <w:rPr>
                <w:ins w:id="817" w:author="Zhaoya" w:date="2023-02-06T19:37:00Z"/>
              </w:rPr>
            </w:pPr>
            <w:ins w:id="818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53A" w14:textId="77777777" w:rsidR="00CC4C89" w:rsidRPr="00C00BFA" w:rsidRDefault="00CC4C89" w:rsidP="004C447A">
            <w:pPr>
              <w:pStyle w:val="TAC"/>
              <w:rPr>
                <w:ins w:id="819" w:author="Zhaoya" w:date="2023-02-06T19:37:00Z"/>
              </w:rPr>
            </w:pPr>
            <w:ins w:id="820" w:author="Zhaoya" w:date="2023-02-06T19:37:00Z">
              <w:r w:rsidRPr="00C00BFA">
                <w:t>-</w:t>
              </w:r>
            </w:ins>
          </w:p>
        </w:tc>
      </w:tr>
      <w:tr w:rsidR="00CC4C89" w:rsidRPr="00C00BFA" w14:paraId="61AB0412" w14:textId="77777777" w:rsidTr="004C447A">
        <w:trPr>
          <w:ins w:id="821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8F9" w14:textId="77777777" w:rsidR="00CC4C89" w:rsidRPr="00C00BFA" w:rsidRDefault="00CC4C89" w:rsidP="004C447A">
            <w:pPr>
              <w:pStyle w:val="TAC"/>
              <w:rPr>
                <w:ins w:id="822" w:author="Zhaoya" w:date="2023-02-06T19:37:00Z"/>
                <w:lang w:eastAsia="zh-CN"/>
              </w:rPr>
            </w:pPr>
            <w:ins w:id="823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4DBA" w14:textId="77777777" w:rsidR="00CC4C89" w:rsidRPr="00C00BFA" w:rsidRDefault="00CC4C89" w:rsidP="004C447A">
            <w:pPr>
              <w:pStyle w:val="TAL"/>
              <w:rPr>
                <w:ins w:id="824" w:author="Zhaoya" w:date="2023-02-06T19:37:00Z"/>
                <w:lang w:eastAsia="zh-CN"/>
              </w:rPr>
            </w:pPr>
            <w:ins w:id="825" w:author="Zhaoya" w:date="2023-02-06T19:37:00Z">
              <w:r w:rsidRPr="00C00BFA">
                <w:t xml:space="preserve">The UE transmits </w:t>
              </w:r>
              <w:proofErr w:type="spellStart"/>
              <w:r w:rsidRPr="00C00BFA">
                <w:rPr>
                  <w:i/>
                </w:rPr>
                <w:t>RRCReconfigurationComplete</w:t>
              </w:r>
              <w:proofErr w:type="spellEnd"/>
              <w:r w:rsidRPr="00C00BFA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A72B" w14:textId="77777777" w:rsidR="00CC4C89" w:rsidRPr="00C00BFA" w:rsidRDefault="00CC4C89" w:rsidP="004C447A">
            <w:pPr>
              <w:pStyle w:val="TAC"/>
              <w:rPr>
                <w:ins w:id="826" w:author="Zhaoya" w:date="2023-02-06T19:37:00Z"/>
              </w:rPr>
            </w:pPr>
            <w:ins w:id="827" w:author="Zhaoya" w:date="2023-02-06T19:37:00Z">
              <w:r w:rsidRPr="00C00BFA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B38" w14:textId="77777777" w:rsidR="00CC4C89" w:rsidRPr="00C00BFA" w:rsidRDefault="00CC4C89" w:rsidP="004C447A">
            <w:pPr>
              <w:pStyle w:val="TAC"/>
              <w:jc w:val="left"/>
              <w:rPr>
                <w:ins w:id="828" w:author="Zhaoya" w:date="2023-02-06T19:37:00Z"/>
              </w:rPr>
            </w:pPr>
            <w:ins w:id="829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i/>
                  <w:iCs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1AB8" w14:textId="77777777" w:rsidR="00CC4C89" w:rsidRPr="00C00BFA" w:rsidRDefault="00CC4C89" w:rsidP="004C447A">
            <w:pPr>
              <w:pStyle w:val="TAC"/>
              <w:rPr>
                <w:ins w:id="830" w:author="Zhaoya" w:date="2023-02-06T19:37:00Z"/>
              </w:rPr>
            </w:pPr>
            <w:ins w:id="831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C13C" w14:textId="77777777" w:rsidR="00CC4C89" w:rsidRPr="00C00BFA" w:rsidRDefault="00CC4C89" w:rsidP="004C447A">
            <w:pPr>
              <w:pStyle w:val="TAC"/>
              <w:rPr>
                <w:ins w:id="832" w:author="Zhaoya" w:date="2023-02-06T19:37:00Z"/>
              </w:rPr>
            </w:pPr>
            <w:ins w:id="833" w:author="Zhaoya" w:date="2023-02-06T19:37:00Z">
              <w:r w:rsidRPr="00C00BFA">
                <w:t>-</w:t>
              </w:r>
            </w:ins>
          </w:p>
        </w:tc>
      </w:tr>
      <w:tr w:rsidR="00CC4C89" w:rsidRPr="00C00BFA" w14:paraId="7832894D" w14:textId="77777777" w:rsidTr="004C447A">
        <w:trPr>
          <w:ins w:id="83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83E" w14:textId="77777777" w:rsidR="00CC4C89" w:rsidRPr="00C00BFA" w:rsidRDefault="00CC4C89" w:rsidP="004C447A">
            <w:pPr>
              <w:pStyle w:val="TAC"/>
              <w:rPr>
                <w:ins w:id="835" w:author="Zhaoya" w:date="2023-02-06T19:37:00Z"/>
                <w:lang w:eastAsia="zh-CN"/>
              </w:rPr>
            </w:pPr>
            <w:ins w:id="836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D55" w14:textId="34708080" w:rsidR="00CC4C89" w:rsidRPr="00C00BFA" w:rsidRDefault="00CC4C89" w:rsidP="00764EAD">
            <w:pPr>
              <w:pStyle w:val="TAL"/>
              <w:rPr>
                <w:ins w:id="837" w:author="Zhaoya" w:date="2023-02-06T19:37:00Z"/>
                <w:lang w:eastAsia="zh-CN"/>
              </w:rPr>
            </w:pPr>
            <w:ins w:id="838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 xml:space="preserve">SS indicates a new transmission addressed to the G-RNTI assigned to the UE </w:t>
              </w:r>
            </w:ins>
            <w:ins w:id="839" w:author="Zhaoya" w:date="2023-02-09T17:48:00Z">
              <w:r w:rsidR="00764EAD" w:rsidRPr="00C00BFA">
                <w:t xml:space="preserve">in SFN y, slot 2 and </w:t>
              </w:r>
              <w:r w:rsidR="00764EAD" w:rsidRPr="00C00BFA">
                <w:rPr>
                  <w:lang w:val="fr-FR" w:eastAsia="zh-CN"/>
                </w:rPr>
                <w:t xml:space="preserve">the 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>PDSCH-to-HARQ_feedback timing indicator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 w:rsidRPr="00C00BFA">
                <w:t>SFN y, slot 9</w:t>
              </w:r>
              <w:r w:rsidR="00764EAD" w:rsidRPr="00C00BFA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E4A1" w14:textId="77777777" w:rsidR="00CC4C89" w:rsidRPr="00C00BFA" w:rsidRDefault="00CC4C89" w:rsidP="004C447A">
            <w:pPr>
              <w:pStyle w:val="TAC"/>
              <w:rPr>
                <w:ins w:id="840" w:author="Zhaoya" w:date="2023-02-06T19:37:00Z"/>
              </w:rPr>
            </w:pPr>
            <w:ins w:id="841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CAA8" w14:textId="77777777" w:rsidR="00CC4C89" w:rsidRPr="00C00BFA" w:rsidRDefault="00CC4C89" w:rsidP="004C447A">
            <w:pPr>
              <w:pStyle w:val="TAC"/>
              <w:jc w:val="left"/>
              <w:rPr>
                <w:ins w:id="842" w:author="Zhaoya" w:date="2023-02-06T19:37:00Z"/>
              </w:rPr>
            </w:pPr>
            <w:ins w:id="843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487" w14:textId="77777777" w:rsidR="00CC4C89" w:rsidRPr="00C00BFA" w:rsidRDefault="00CC4C89" w:rsidP="004C447A">
            <w:pPr>
              <w:pStyle w:val="TAC"/>
              <w:rPr>
                <w:ins w:id="844" w:author="Zhaoya" w:date="2023-02-06T19:37:00Z"/>
              </w:rPr>
            </w:pPr>
            <w:ins w:id="845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4C30" w14:textId="77777777" w:rsidR="00CC4C89" w:rsidRPr="00C00BFA" w:rsidRDefault="00CC4C89" w:rsidP="004C447A">
            <w:pPr>
              <w:pStyle w:val="TAC"/>
              <w:rPr>
                <w:ins w:id="846" w:author="Zhaoya" w:date="2023-02-06T19:37:00Z"/>
              </w:rPr>
            </w:pPr>
            <w:ins w:id="847" w:author="Zhaoya" w:date="2023-02-06T19:37:00Z">
              <w:r w:rsidRPr="00C00BFA">
                <w:t>-</w:t>
              </w:r>
            </w:ins>
          </w:p>
        </w:tc>
      </w:tr>
      <w:tr w:rsidR="00CC4C89" w:rsidRPr="00C00BFA" w14:paraId="75FFDFDC" w14:textId="77777777" w:rsidTr="004C447A">
        <w:trPr>
          <w:ins w:id="848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5432" w14:textId="77777777" w:rsidR="00CC4C89" w:rsidRPr="00C00BFA" w:rsidRDefault="00CC4C89" w:rsidP="004C447A">
            <w:pPr>
              <w:pStyle w:val="TAC"/>
              <w:rPr>
                <w:ins w:id="849" w:author="Zhaoya" w:date="2023-02-06T19:37:00Z"/>
                <w:lang w:eastAsia="zh-CN"/>
              </w:rPr>
            </w:pPr>
            <w:ins w:id="850" w:author="Zhaoya" w:date="2023-02-06T19:37:00Z">
              <w:r w:rsidRPr="00C00BFA">
                <w:rPr>
                  <w:rFonts w:hint="eastAsia"/>
                  <w:lang w:eastAsia="zh-CN"/>
                </w:rPr>
                <w:lastRenderedPageBreak/>
                <w:t>3</w:t>
              </w:r>
              <w:r w:rsidRPr="00C00BFA">
                <w:rPr>
                  <w:lang w:eastAsia="zh-CN"/>
                </w:rPr>
                <w:t>4a4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DA80" w14:textId="77777777" w:rsidR="00CC4C89" w:rsidRPr="00C00BFA" w:rsidRDefault="00CC4C89" w:rsidP="004C447A">
            <w:pPr>
              <w:pStyle w:val="TAL"/>
              <w:rPr>
                <w:ins w:id="851" w:author="Zhaoya" w:date="2023-02-06T19:37:00Z"/>
              </w:rPr>
            </w:pPr>
            <w:ins w:id="852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4E27669F" w14:textId="77777777" w:rsidR="00CC4C89" w:rsidRPr="00C00BFA" w:rsidRDefault="00CC4C89" w:rsidP="004C447A">
            <w:pPr>
              <w:pStyle w:val="TAL"/>
              <w:rPr>
                <w:ins w:id="853" w:author="Zhaoya" w:date="2023-02-06T19:37:00Z"/>
                <w:lang w:eastAsia="zh-CN"/>
              </w:rPr>
            </w:pPr>
            <w:ins w:id="854" w:author="Zhaoya" w:date="2023-02-06T19:37:00Z">
              <w:r w:rsidRPr="00C00BFA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0FF" w14:textId="77777777" w:rsidR="00CC4C89" w:rsidRPr="00C00BFA" w:rsidRDefault="00CC4C89" w:rsidP="004C447A">
            <w:pPr>
              <w:pStyle w:val="TAC"/>
              <w:rPr>
                <w:ins w:id="855" w:author="Zhaoya" w:date="2023-02-06T19:37:00Z"/>
              </w:rPr>
            </w:pPr>
            <w:ins w:id="856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CB4D" w14:textId="77777777" w:rsidR="00CC4C89" w:rsidRPr="00C00BFA" w:rsidRDefault="00CC4C89" w:rsidP="004C447A">
            <w:pPr>
              <w:pStyle w:val="TAC"/>
              <w:jc w:val="left"/>
              <w:rPr>
                <w:ins w:id="857" w:author="Zhaoya" w:date="2023-02-06T19:37:00Z"/>
              </w:rPr>
            </w:pPr>
            <w:ins w:id="858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52EB" w14:textId="77777777" w:rsidR="00CC4C89" w:rsidRPr="00C00BFA" w:rsidRDefault="00CC4C89" w:rsidP="004C447A">
            <w:pPr>
              <w:pStyle w:val="TAC"/>
              <w:rPr>
                <w:ins w:id="859" w:author="Zhaoya" w:date="2023-02-06T19:37:00Z"/>
              </w:rPr>
            </w:pPr>
            <w:ins w:id="860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C449" w14:textId="77777777" w:rsidR="00CC4C89" w:rsidRPr="00C00BFA" w:rsidRDefault="00CC4C89" w:rsidP="004C447A">
            <w:pPr>
              <w:pStyle w:val="TAC"/>
              <w:rPr>
                <w:ins w:id="861" w:author="Zhaoya" w:date="2023-02-06T19:37:00Z"/>
              </w:rPr>
            </w:pPr>
            <w:ins w:id="862" w:author="Zhaoya" w:date="2023-02-06T19:37:00Z">
              <w:r w:rsidRPr="00C00BFA">
                <w:t>-</w:t>
              </w:r>
            </w:ins>
          </w:p>
        </w:tc>
      </w:tr>
      <w:tr w:rsidR="00CC4C89" w:rsidRPr="00C00BFA" w14:paraId="6A8C7D65" w14:textId="77777777" w:rsidTr="004C447A">
        <w:trPr>
          <w:ins w:id="863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5BA" w14:textId="77777777" w:rsidR="00CC4C89" w:rsidRPr="00C00BFA" w:rsidRDefault="00CC4C89" w:rsidP="004C447A">
            <w:pPr>
              <w:pStyle w:val="TAC"/>
              <w:rPr>
                <w:ins w:id="864" w:author="Zhaoya" w:date="2023-02-06T19:37:00Z"/>
                <w:lang w:eastAsia="zh-CN"/>
              </w:rPr>
            </w:pPr>
            <w:ins w:id="865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AF" w14:textId="03118121" w:rsidR="00CC4C89" w:rsidRPr="00C00BFA" w:rsidRDefault="00CC4C89" w:rsidP="00764EAD">
            <w:pPr>
              <w:pStyle w:val="TAL"/>
              <w:rPr>
                <w:ins w:id="866" w:author="Zhaoya" w:date="2023-02-06T19:37:00Z"/>
                <w:lang w:eastAsia="zh-CN"/>
              </w:rPr>
            </w:pPr>
            <w:ins w:id="867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 xml:space="preserve">SS indicates a new transmission addressed to the G-RNTI assigned to the UE </w:t>
              </w:r>
            </w:ins>
            <w:ins w:id="868" w:author="Zhaoya" w:date="2023-02-09T17:48:00Z">
              <w:r w:rsidR="00764EAD" w:rsidRPr="00C00BFA">
                <w:t xml:space="preserve">in SFN y, slot 5 and </w:t>
              </w:r>
              <w:r w:rsidR="00764EAD" w:rsidRPr="00C00BFA">
                <w:rPr>
                  <w:lang w:val="fr-FR" w:eastAsia="zh-CN"/>
                </w:rPr>
                <w:t xml:space="preserve">the 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>PDSCH-to-HARQ_feedback timing indicator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 w:rsidRPr="00C00BFA">
                <w:t>SFN y, slot 9</w:t>
              </w:r>
              <w:r w:rsidR="00764EAD" w:rsidRPr="00C00BFA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70D1" w14:textId="77777777" w:rsidR="00CC4C89" w:rsidRPr="00C00BFA" w:rsidRDefault="00CC4C89" w:rsidP="004C447A">
            <w:pPr>
              <w:pStyle w:val="TAC"/>
              <w:rPr>
                <w:ins w:id="869" w:author="Zhaoya" w:date="2023-02-06T19:37:00Z"/>
              </w:rPr>
            </w:pPr>
            <w:ins w:id="870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DE62" w14:textId="77777777" w:rsidR="00CC4C89" w:rsidRPr="00C00BFA" w:rsidRDefault="00CC4C89" w:rsidP="004C447A">
            <w:pPr>
              <w:pStyle w:val="TAC"/>
              <w:jc w:val="left"/>
              <w:rPr>
                <w:ins w:id="871" w:author="Zhaoya" w:date="2023-02-06T19:37:00Z"/>
              </w:rPr>
            </w:pPr>
            <w:ins w:id="872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5B5A" w14:textId="77777777" w:rsidR="00CC4C89" w:rsidRPr="00C00BFA" w:rsidRDefault="00CC4C89" w:rsidP="004C447A">
            <w:pPr>
              <w:pStyle w:val="TAC"/>
              <w:rPr>
                <w:ins w:id="873" w:author="Zhaoya" w:date="2023-02-06T19:37:00Z"/>
              </w:rPr>
            </w:pPr>
            <w:ins w:id="874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804" w14:textId="77777777" w:rsidR="00CC4C89" w:rsidRPr="00C00BFA" w:rsidRDefault="00CC4C89" w:rsidP="004C447A">
            <w:pPr>
              <w:pStyle w:val="TAC"/>
              <w:rPr>
                <w:ins w:id="875" w:author="Zhaoya" w:date="2023-02-06T19:37:00Z"/>
              </w:rPr>
            </w:pPr>
            <w:ins w:id="876" w:author="Zhaoya" w:date="2023-02-06T19:37:00Z">
              <w:r w:rsidRPr="00C00BFA">
                <w:t>-</w:t>
              </w:r>
            </w:ins>
          </w:p>
        </w:tc>
      </w:tr>
      <w:tr w:rsidR="00CC4C89" w:rsidRPr="00C00BFA" w14:paraId="46ADDC8C" w14:textId="77777777" w:rsidTr="004C447A">
        <w:trPr>
          <w:ins w:id="87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7186" w14:textId="77777777" w:rsidR="00CC4C89" w:rsidRPr="00C00BFA" w:rsidRDefault="00CC4C89" w:rsidP="004C447A">
            <w:pPr>
              <w:pStyle w:val="TAC"/>
              <w:rPr>
                <w:ins w:id="878" w:author="Zhaoya" w:date="2023-02-06T19:37:00Z"/>
                <w:lang w:eastAsia="zh-CN"/>
              </w:rPr>
            </w:pPr>
            <w:ins w:id="879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664" w14:textId="77777777" w:rsidR="00CC4C89" w:rsidRPr="00C00BFA" w:rsidRDefault="00CC4C89" w:rsidP="004C447A">
            <w:pPr>
              <w:pStyle w:val="TAL"/>
              <w:rPr>
                <w:ins w:id="880" w:author="Zhaoya" w:date="2023-02-06T19:37:00Z"/>
              </w:rPr>
            </w:pPr>
            <w:ins w:id="881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26915376" w14:textId="77777777" w:rsidR="00CC4C89" w:rsidRPr="00C00BFA" w:rsidRDefault="00CC4C89" w:rsidP="004C447A">
            <w:pPr>
              <w:pStyle w:val="TAL"/>
              <w:rPr>
                <w:ins w:id="882" w:author="Zhaoya" w:date="2023-02-06T19:37:00Z"/>
                <w:lang w:eastAsia="zh-CN"/>
              </w:rPr>
            </w:pPr>
            <w:ins w:id="883" w:author="Zhaoya" w:date="2023-02-06T19:37:00Z">
              <w:r w:rsidRPr="00C00BFA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9422" w14:textId="77777777" w:rsidR="00CC4C89" w:rsidRPr="00C00BFA" w:rsidRDefault="00CC4C89" w:rsidP="004C447A">
            <w:pPr>
              <w:pStyle w:val="TAC"/>
              <w:rPr>
                <w:ins w:id="884" w:author="Zhaoya" w:date="2023-02-06T19:37:00Z"/>
              </w:rPr>
            </w:pPr>
            <w:ins w:id="885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B404" w14:textId="77777777" w:rsidR="00CC4C89" w:rsidRPr="00C00BFA" w:rsidRDefault="00CC4C89" w:rsidP="004C447A">
            <w:pPr>
              <w:pStyle w:val="TAC"/>
              <w:jc w:val="left"/>
              <w:rPr>
                <w:ins w:id="886" w:author="Zhaoya" w:date="2023-02-06T19:37:00Z"/>
              </w:rPr>
            </w:pPr>
            <w:ins w:id="887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B39" w14:textId="77777777" w:rsidR="00CC4C89" w:rsidRPr="00C00BFA" w:rsidRDefault="00CC4C89" w:rsidP="004C447A">
            <w:pPr>
              <w:pStyle w:val="TAC"/>
              <w:rPr>
                <w:ins w:id="888" w:author="Zhaoya" w:date="2023-02-06T19:37:00Z"/>
              </w:rPr>
            </w:pPr>
            <w:ins w:id="889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C797" w14:textId="77777777" w:rsidR="00CC4C89" w:rsidRPr="00C00BFA" w:rsidRDefault="00CC4C89" w:rsidP="004C447A">
            <w:pPr>
              <w:pStyle w:val="TAC"/>
              <w:rPr>
                <w:ins w:id="890" w:author="Zhaoya" w:date="2023-02-06T19:37:00Z"/>
              </w:rPr>
            </w:pPr>
            <w:ins w:id="891" w:author="Zhaoya" w:date="2023-02-06T19:37:00Z">
              <w:r w:rsidRPr="00C00BFA">
                <w:t>-</w:t>
              </w:r>
            </w:ins>
          </w:p>
        </w:tc>
      </w:tr>
      <w:tr w:rsidR="00CC4C89" w:rsidRPr="00C00BFA" w14:paraId="122CA8C3" w14:textId="77777777" w:rsidTr="004C447A">
        <w:trPr>
          <w:ins w:id="89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C7E5" w14:textId="77777777" w:rsidR="00CC4C89" w:rsidRPr="00C00BFA" w:rsidRDefault="00CC4C89" w:rsidP="004C447A">
            <w:pPr>
              <w:pStyle w:val="TAC"/>
              <w:rPr>
                <w:ins w:id="893" w:author="Zhaoya" w:date="2023-02-06T19:37:00Z"/>
                <w:lang w:eastAsia="zh-CN"/>
              </w:rPr>
            </w:pPr>
            <w:ins w:id="894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5848" w14:textId="77777777" w:rsidR="00CC4C89" w:rsidRPr="00C00BFA" w:rsidRDefault="00CC4C89" w:rsidP="004C447A">
            <w:pPr>
              <w:pStyle w:val="TAL"/>
              <w:rPr>
                <w:ins w:id="895" w:author="Zhaoya" w:date="2023-02-06T19:37:00Z"/>
                <w:lang w:eastAsia="zh-CN"/>
              </w:rPr>
            </w:pPr>
            <w:ins w:id="896" w:author="Zhaoya" w:date="2023-02-06T19:37:00Z">
              <w:r w:rsidRPr="00C00BFA">
                <w:t>Check: Does the UE transmit HARQ</w:t>
              </w:r>
              <w:r w:rsidRPr="00C00BFA">
                <w:rPr>
                  <w:rFonts w:hint="eastAsia"/>
                  <w:lang w:eastAsia="zh-CN"/>
                </w:rPr>
                <w:t xml:space="preserve"> A</w:t>
              </w:r>
              <w:r w:rsidRPr="00C00BFA">
                <w:rPr>
                  <w:lang w:eastAsia="zh-CN"/>
                </w:rPr>
                <w:t>CK/NACK</w:t>
              </w:r>
              <w:r w:rsidRPr="00C00BFA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B5EC" w14:textId="77777777" w:rsidR="00CC4C89" w:rsidRPr="00C00BFA" w:rsidRDefault="00CC4C89" w:rsidP="004C447A">
            <w:pPr>
              <w:pStyle w:val="TAC"/>
              <w:rPr>
                <w:ins w:id="897" w:author="Zhaoya" w:date="2023-02-06T19:37:00Z"/>
              </w:rPr>
            </w:pPr>
            <w:ins w:id="898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EAA3" w14:textId="77777777" w:rsidR="00CC4C89" w:rsidRPr="00C00BFA" w:rsidRDefault="00CC4C89" w:rsidP="004C447A">
            <w:pPr>
              <w:pStyle w:val="TAC"/>
              <w:jc w:val="left"/>
              <w:rPr>
                <w:ins w:id="899" w:author="Zhaoya" w:date="2023-02-06T19:37:00Z"/>
              </w:rPr>
            </w:pPr>
            <w:ins w:id="900" w:author="Zhaoya" w:date="2023-02-06T19:37:00Z">
              <w:r w:rsidRPr="00C00BFA">
                <w:t>{HARQ</w:t>
              </w:r>
              <w:r w:rsidRPr="00C00BFA">
                <w:rPr>
                  <w:rFonts w:hint="eastAsia"/>
                  <w:lang w:eastAsia="zh-CN"/>
                </w:rPr>
                <w:t xml:space="preserve"> A</w:t>
              </w:r>
              <w:r w:rsidRPr="00C00BFA">
                <w:rPr>
                  <w:lang w:eastAsia="zh-CN"/>
                </w:rPr>
                <w:t xml:space="preserve">CK, </w:t>
              </w:r>
              <w:r w:rsidRPr="00C00BFA">
                <w:t>HARQ</w:t>
              </w:r>
              <w:r w:rsidRPr="00C00BFA">
                <w:rPr>
                  <w:lang w:eastAsia="zh-CN"/>
                </w:rPr>
                <w:t xml:space="preserve"> 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921" w14:textId="77777777" w:rsidR="00CC4C89" w:rsidRPr="00C00BFA" w:rsidRDefault="00CC4C89" w:rsidP="004C447A">
            <w:pPr>
              <w:pStyle w:val="TAC"/>
              <w:rPr>
                <w:ins w:id="901" w:author="Zhaoya" w:date="2023-02-06T19:37:00Z"/>
              </w:rPr>
            </w:pPr>
            <w:ins w:id="902" w:author="Zhaoya" w:date="2023-02-06T19:37:00Z">
              <w:r w:rsidRPr="00C00BFA"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FA0" w14:textId="77777777" w:rsidR="00CC4C89" w:rsidRPr="00C00BFA" w:rsidRDefault="00CC4C89" w:rsidP="004C447A">
            <w:pPr>
              <w:pStyle w:val="TAC"/>
              <w:rPr>
                <w:ins w:id="903" w:author="Zhaoya" w:date="2023-02-06T19:37:00Z"/>
              </w:rPr>
            </w:pPr>
            <w:ins w:id="904" w:author="Zhaoya" w:date="2023-02-06T19:37:00Z">
              <w:r w:rsidRPr="00C00BFA">
                <w:t>F</w:t>
              </w:r>
            </w:ins>
          </w:p>
        </w:tc>
      </w:tr>
      <w:tr w:rsidR="00CC4C89" w:rsidRPr="00C00BFA" w14:paraId="5C5B1CFC" w14:textId="77777777" w:rsidTr="004C447A">
        <w:trPr>
          <w:ins w:id="905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E913" w14:textId="77777777" w:rsidR="00CC4C89" w:rsidRPr="00C00BFA" w:rsidRDefault="00CC4C89" w:rsidP="004C447A">
            <w:pPr>
              <w:pStyle w:val="TAC"/>
              <w:rPr>
                <w:ins w:id="906" w:author="Zhaoya" w:date="2023-02-06T19:37:00Z"/>
                <w:lang w:eastAsia="zh-CN"/>
              </w:rPr>
            </w:pPr>
            <w:ins w:id="907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6C7F" w14:textId="1D40A941" w:rsidR="00CC4C89" w:rsidRPr="00C00BFA" w:rsidRDefault="00CC4C89" w:rsidP="00764EAD">
            <w:pPr>
              <w:pStyle w:val="TAL"/>
              <w:rPr>
                <w:ins w:id="908" w:author="Zhaoya" w:date="2023-02-06T19:37:00Z"/>
                <w:lang w:eastAsia="zh-CN"/>
              </w:rPr>
            </w:pPr>
            <w:ins w:id="909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 xml:space="preserve">SS indicates a new transmission addressed to the G-RNTI assigned to the UE </w:t>
              </w:r>
            </w:ins>
            <w:ins w:id="910" w:author="Zhaoya" w:date="2023-02-09T17:48:00Z">
              <w:r w:rsidR="00764EAD" w:rsidRPr="00C00BFA">
                <w:t xml:space="preserve">in SFN z, slot 2 and </w:t>
              </w:r>
              <w:r w:rsidR="00764EAD" w:rsidRPr="00C00BFA">
                <w:rPr>
                  <w:lang w:val="fr-FR" w:eastAsia="zh-CN"/>
                </w:rPr>
                <w:t xml:space="preserve">the 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>PDSCH-to-HARQ_feedback timing indicator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 w:rsidRPr="00C00BFA">
                <w:t>SFN z, slot 9</w:t>
              </w:r>
              <w:r w:rsidR="00764EAD" w:rsidRPr="00C00BFA">
                <w:rPr>
                  <w:lang w:val="fr-FR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21E0" w14:textId="77777777" w:rsidR="00CC4C89" w:rsidRPr="00C00BFA" w:rsidRDefault="00CC4C89" w:rsidP="004C447A">
            <w:pPr>
              <w:pStyle w:val="TAC"/>
              <w:rPr>
                <w:ins w:id="911" w:author="Zhaoya" w:date="2023-02-06T19:37:00Z"/>
              </w:rPr>
            </w:pPr>
            <w:ins w:id="912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4AC5" w14:textId="77777777" w:rsidR="00CC4C89" w:rsidRPr="00C00BFA" w:rsidRDefault="00CC4C89" w:rsidP="004C447A">
            <w:pPr>
              <w:pStyle w:val="TAC"/>
              <w:jc w:val="left"/>
              <w:rPr>
                <w:ins w:id="913" w:author="Zhaoya" w:date="2023-02-06T19:37:00Z"/>
              </w:rPr>
            </w:pPr>
            <w:ins w:id="914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A7A" w14:textId="77777777" w:rsidR="00CC4C89" w:rsidRPr="00C00BFA" w:rsidRDefault="00CC4C89" w:rsidP="004C447A">
            <w:pPr>
              <w:pStyle w:val="TAC"/>
              <w:rPr>
                <w:ins w:id="915" w:author="Zhaoya" w:date="2023-02-06T19:37:00Z"/>
              </w:rPr>
            </w:pPr>
            <w:ins w:id="916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6C06" w14:textId="77777777" w:rsidR="00CC4C89" w:rsidRPr="00C00BFA" w:rsidRDefault="00CC4C89" w:rsidP="004C447A">
            <w:pPr>
              <w:pStyle w:val="TAC"/>
              <w:rPr>
                <w:ins w:id="917" w:author="Zhaoya" w:date="2023-02-06T19:37:00Z"/>
              </w:rPr>
            </w:pPr>
            <w:ins w:id="918" w:author="Zhaoya" w:date="2023-02-06T19:37:00Z">
              <w:r w:rsidRPr="00C00BFA">
                <w:t>-</w:t>
              </w:r>
            </w:ins>
          </w:p>
        </w:tc>
      </w:tr>
      <w:tr w:rsidR="00CC4C89" w:rsidRPr="00C00BFA" w14:paraId="6208AEC3" w14:textId="77777777" w:rsidTr="004C447A">
        <w:trPr>
          <w:ins w:id="91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496" w14:textId="77777777" w:rsidR="00CC4C89" w:rsidRPr="00C00BFA" w:rsidRDefault="00CC4C89" w:rsidP="004C447A">
            <w:pPr>
              <w:pStyle w:val="TAC"/>
              <w:rPr>
                <w:ins w:id="920" w:author="Zhaoya" w:date="2023-02-06T19:37:00Z"/>
                <w:lang w:eastAsia="zh-CN"/>
              </w:rPr>
            </w:pPr>
            <w:ins w:id="921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1DB1" w14:textId="77777777" w:rsidR="00CC4C89" w:rsidRPr="00C00BFA" w:rsidRDefault="00CC4C89" w:rsidP="004C447A">
            <w:pPr>
              <w:pStyle w:val="TAL"/>
              <w:rPr>
                <w:ins w:id="922" w:author="Zhaoya" w:date="2023-02-06T19:37:00Z"/>
              </w:rPr>
            </w:pPr>
            <w:ins w:id="923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5820E8EA" w14:textId="77777777" w:rsidR="00CC4C89" w:rsidRPr="00C00BFA" w:rsidRDefault="00CC4C89" w:rsidP="004C447A">
            <w:pPr>
              <w:pStyle w:val="TAL"/>
              <w:rPr>
                <w:ins w:id="924" w:author="Zhaoya" w:date="2023-02-06T19:37:00Z"/>
                <w:lang w:eastAsia="zh-CN"/>
              </w:rPr>
            </w:pPr>
            <w:ins w:id="925" w:author="Zhaoya" w:date="2023-02-06T19:37:00Z">
              <w:r w:rsidRPr="00C00BFA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3C24" w14:textId="77777777" w:rsidR="00CC4C89" w:rsidRPr="00C00BFA" w:rsidRDefault="00CC4C89" w:rsidP="004C447A">
            <w:pPr>
              <w:pStyle w:val="TAC"/>
              <w:rPr>
                <w:ins w:id="926" w:author="Zhaoya" w:date="2023-02-06T19:37:00Z"/>
              </w:rPr>
            </w:pPr>
            <w:ins w:id="927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F078" w14:textId="77777777" w:rsidR="00CC4C89" w:rsidRPr="00C00BFA" w:rsidRDefault="00CC4C89" w:rsidP="004C447A">
            <w:pPr>
              <w:pStyle w:val="TAC"/>
              <w:jc w:val="left"/>
              <w:rPr>
                <w:ins w:id="928" w:author="Zhaoya" w:date="2023-02-06T19:37:00Z"/>
              </w:rPr>
            </w:pPr>
            <w:ins w:id="929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8B3" w14:textId="77777777" w:rsidR="00CC4C89" w:rsidRPr="00C00BFA" w:rsidRDefault="00CC4C89" w:rsidP="004C447A">
            <w:pPr>
              <w:pStyle w:val="TAC"/>
              <w:rPr>
                <w:ins w:id="930" w:author="Zhaoya" w:date="2023-02-06T19:37:00Z"/>
              </w:rPr>
            </w:pPr>
            <w:ins w:id="931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A67B" w14:textId="77777777" w:rsidR="00CC4C89" w:rsidRPr="00C00BFA" w:rsidRDefault="00CC4C89" w:rsidP="004C447A">
            <w:pPr>
              <w:pStyle w:val="TAC"/>
              <w:rPr>
                <w:ins w:id="932" w:author="Zhaoya" w:date="2023-02-06T19:37:00Z"/>
              </w:rPr>
            </w:pPr>
            <w:ins w:id="933" w:author="Zhaoya" w:date="2023-02-06T19:37:00Z">
              <w:r w:rsidRPr="00C00BFA">
                <w:t>-</w:t>
              </w:r>
            </w:ins>
          </w:p>
        </w:tc>
      </w:tr>
      <w:tr w:rsidR="00CC4C89" w:rsidRPr="00C00BFA" w14:paraId="02082D72" w14:textId="77777777" w:rsidTr="004C447A">
        <w:trPr>
          <w:ins w:id="93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4A8E" w14:textId="77777777" w:rsidR="00CC4C89" w:rsidRPr="00C00BFA" w:rsidRDefault="00CC4C89" w:rsidP="004C447A">
            <w:pPr>
              <w:pStyle w:val="TAC"/>
              <w:rPr>
                <w:ins w:id="935" w:author="Zhaoya" w:date="2023-02-06T19:37:00Z"/>
                <w:lang w:eastAsia="zh-CN"/>
              </w:rPr>
            </w:pPr>
            <w:ins w:id="936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9A6" w14:textId="6D7EB72E" w:rsidR="00CC4C89" w:rsidRPr="00C00BFA" w:rsidRDefault="00CC4C89" w:rsidP="00764EAD">
            <w:pPr>
              <w:pStyle w:val="TAL"/>
              <w:rPr>
                <w:ins w:id="937" w:author="Zhaoya" w:date="2023-02-06T19:37:00Z"/>
                <w:lang w:eastAsia="zh-CN"/>
              </w:rPr>
            </w:pPr>
            <w:ins w:id="938" w:author="Zhaoya" w:date="2023-02-06T19:37:00Z">
              <w:r w:rsidRPr="00C00BFA">
                <w:rPr>
                  <w:kern w:val="2"/>
                </w:rPr>
                <w:t xml:space="preserve">The </w:t>
              </w:r>
              <w:r w:rsidRPr="00C00BFA">
                <w:t xml:space="preserve">SS indicates a new transmission addressed to the G-RNTI assigned to the UE </w:t>
              </w:r>
            </w:ins>
            <w:ins w:id="939" w:author="Zhaoya" w:date="2023-02-09T17:49:00Z">
              <w:r w:rsidR="00764EAD" w:rsidRPr="00C00BFA">
                <w:t xml:space="preserve">in SFN z, slot 5 and </w:t>
              </w:r>
              <w:r w:rsidR="00764EAD" w:rsidRPr="00C00BFA">
                <w:rPr>
                  <w:lang w:val="fr-FR" w:eastAsia="zh-CN"/>
                </w:rPr>
                <w:t xml:space="preserve">the 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>PDSCH-to-HARQ_feedback timing indicator</w:t>
              </w:r>
              <w:r w:rsidR="00764EAD" w:rsidRPr="00C00BFA">
                <w:t>"</w:t>
              </w:r>
              <w:r w:rsidR="00764EAD" w:rsidRPr="00C00BFA">
                <w:rPr>
                  <w:lang w:val="fr-FR" w:eastAsia="zh-CN"/>
                </w:rPr>
                <w:t xml:space="preserve"> is configured to require UE to feedback HARQ-ACK information in </w:t>
              </w:r>
              <w:r w:rsidR="00764EAD" w:rsidRPr="00C00BFA">
                <w:t>SFN z, slot 9</w:t>
              </w:r>
              <w:r w:rsidR="00764EAD" w:rsidRPr="00C00BFA">
                <w:rPr>
                  <w:lang w:val="fr-FR" w:eastAsia="zh-CN"/>
                </w:rPr>
                <w:t>.</w:t>
              </w:r>
            </w:ins>
            <w:ins w:id="940" w:author="Zhaoya" w:date="2023-02-06T19:37:00Z">
              <w:r w:rsidRPr="00C00BFA">
                <w:rPr>
                  <w:lang w:val="fr-FR" w:eastAsia="zh-CN"/>
                </w:rPr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6AC2" w14:textId="77777777" w:rsidR="00CC4C89" w:rsidRPr="00C00BFA" w:rsidRDefault="00CC4C89" w:rsidP="004C447A">
            <w:pPr>
              <w:pStyle w:val="TAC"/>
              <w:rPr>
                <w:ins w:id="941" w:author="Zhaoya" w:date="2023-02-06T19:37:00Z"/>
              </w:rPr>
            </w:pPr>
            <w:ins w:id="942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325" w14:textId="77777777" w:rsidR="00CC4C89" w:rsidRPr="00C00BFA" w:rsidRDefault="00CC4C89" w:rsidP="004C447A">
            <w:pPr>
              <w:pStyle w:val="TAC"/>
              <w:jc w:val="left"/>
              <w:rPr>
                <w:ins w:id="943" w:author="Zhaoya" w:date="2023-02-06T19:37:00Z"/>
              </w:rPr>
            </w:pPr>
            <w:ins w:id="944" w:author="Zhaoya" w:date="2023-02-06T19:37:00Z">
              <w:r w:rsidRPr="00C00BFA">
                <w:t>(PDCCH (G-RNTI))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0738" w14:textId="77777777" w:rsidR="00CC4C89" w:rsidRPr="00C00BFA" w:rsidRDefault="00CC4C89" w:rsidP="004C447A">
            <w:pPr>
              <w:pStyle w:val="TAC"/>
              <w:rPr>
                <w:ins w:id="945" w:author="Zhaoya" w:date="2023-02-06T19:37:00Z"/>
              </w:rPr>
            </w:pPr>
            <w:ins w:id="946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D4F3" w14:textId="77777777" w:rsidR="00CC4C89" w:rsidRPr="00C00BFA" w:rsidRDefault="00CC4C89" w:rsidP="004C447A">
            <w:pPr>
              <w:pStyle w:val="TAC"/>
              <w:rPr>
                <w:ins w:id="947" w:author="Zhaoya" w:date="2023-02-06T19:37:00Z"/>
              </w:rPr>
            </w:pPr>
            <w:ins w:id="948" w:author="Zhaoya" w:date="2023-02-06T19:37:00Z">
              <w:r w:rsidRPr="00C00BFA">
                <w:t>-</w:t>
              </w:r>
            </w:ins>
          </w:p>
        </w:tc>
      </w:tr>
      <w:tr w:rsidR="00CC4C89" w:rsidRPr="00C00BFA" w14:paraId="57FA1B8A" w14:textId="77777777" w:rsidTr="004C447A">
        <w:trPr>
          <w:ins w:id="949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69D" w14:textId="77777777" w:rsidR="00CC4C89" w:rsidRPr="00C00BFA" w:rsidRDefault="00CC4C89" w:rsidP="004C447A">
            <w:pPr>
              <w:pStyle w:val="TAC"/>
              <w:rPr>
                <w:ins w:id="950" w:author="Zhaoya" w:date="2023-02-06T19:37:00Z"/>
                <w:lang w:eastAsia="zh-CN"/>
              </w:rPr>
            </w:pPr>
            <w:ins w:id="951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115C" w14:textId="77777777" w:rsidR="00CC4C89" w:rsidRPr="00C00BFA" w:rsidRDefault="00CC4C89" w:rsidP="004C447A">
            <w:pPr>
              <w:pStyle w:val="TAL"/>
              <w:rPr>
                <w:ins w:id="952" w:author="Zhaoya" w:date="2023-02-06T19:37:00Z"/>
              </w:rPr>
            </w:pPr>
            <w:ins w:id="953" w:author="Zhaoya" w:date="2023-02-06T19:37:00Z">
              <w:r w:rsidRPr="00C00BFA">
                <w:t xml:space="preserve">The SS transmits a MBS Packet on the MTCH with LCID matched with the LCID configured for </w:t>
              </w:r>
              <w:proofErr w:type="spellStart"/>
              <w:r w:rsidRPr="00C00BFA">
                <w:t>receving</w:t>
              </w:r>
              <w:proofErr w:type="spellEnd"/>
              <w:r w:rsidRPr="00C00BFA">
                <w:t xml:space="preserve"> PTM transmission. </w:t>
              </w:r>
            </w:ins>
          </w:p>
          <w:p w14:paraId="1B48A302" w14:textId="77777777" w:rsidR="00CC4C89" w:rsidRPr="00C00BFA" w:rsidRDefault="00CC4C89" w:rsidP="004C447A">
            <w:pPr>
              <w:pStyle w:val="TAL"/>
              <w:rPr>
                <w:ins w:id="954" w:author="Zhaoya" w:date="2023-02-06T19:37:00Z"/>
                <w:lang w:eastAsia="zh-CN"/>
              </w:rPr>
            </w:pPr>
            <w:ins w:id="955" w:author="Zhaoya" w:date="2023-02-06T19:37:00Z">
              <w:r w:rsidRPr="00C00BFA">
                <w:t>The CRC is calculated in such a way, it will result in CRC fail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3A20" w14:textId="77777777" w:rsidR="00CC4C89" w:rsidRPr="00C00BFA" w:rsidRDefault="00CC4C89" w:rsidP="004C447A">
            <w:pPr>
              <w:pStyle w:val="TAC"/>
              <w:rPr>
                <w:ins w:id="956" w:author="Zhaoya" w:date="2023-02-06T19:37:00Z"/>
              </w:rPr>
            </w:pPr>
            <w:ins w:id="957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B286" w14:textId="77777777" w:rsidR="00CC4C89" w:rsidRPr="00C00BFA" w:rsidRDefault="00CC4C89" w:rsidP="004C447A">
            <w:pPr>
              <w:pStyle w:val="TAC"/>
              <w:jc w:val="left"/>
              <w:rPr>
                <w:ins w:id="958" w:author="Zhaoya" w:date="2023-02-06T19:37:00Z"/>
              </w:rPr>
            </w:pPr>
            <w:ins w:id="959" w:author="Zhaoya" w:date="2023-02-06T19:37:00Z">
              <w:r w:rsidRPr="00C00BFA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6A70" w14:textId="77777777" w:rsidR="00CC4C89" w:rsidRPr="00C00BFA" w:rsidRDefault="00CC4C89" w:rsidP="004C447A">
            <w:pPr>
              <w:pStyle w:val="TAC"/>
              <w:rPr>
                <w:ins w:id="960" w:author="Zhaoya" w:date="2023-02-06T19:37:00Z"/>
              </w:rPr>
            </w:pPr>
            <w:ins w:id="961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2787" w14:textId="77777777" w:rsidR="00CC4C89" w:rsidRPr="00C00BFA" w:rsidRDefault="00CC4C89" w:rsidP="004C447A">
            <w:pPr>
              <w:pStyle w:val="TAC"/>
              <w:rPr>
                <w:ins w:id="962" w:author="Zhaoya" w:date="2023-02-06T19:37:00Z"/>
              </w:rPr>
            </w:pPr>
            <w:ins w:id="963" w:author="Zhaoya" w:date="2023-02-06T19:37:00Z">
              <w:r w:rsidRPr="00C00BFA">
                <w:t>-</w:t>
              </w:r>
            </w:ins>
          </w:p>
        </w:tc>
      </w:tr>
      <w:tr w:rsidR="00CC4C89" w:rsidRPr="00C00BFA" w14:paraId="7E9989EC" w14:textId="77777777" w:rsidTr="004C447A">
        <w:trPr>
          <w:ins w:id="964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180" w14:textId="77777777" w:rsidR="00CC4C89" w:rsidRPr="00C00BFA" w:rsidRDefault="00CC4C89" w:rsidP="004C447A">
            <w:pPr>
              <w:pStyle w:val="TAC"/>
              <w:rPr>
                <w:ins w:id="965" w:author="Zhaoya" w:date="2023-02-06T19:37:00Z"/>
                <w:lang w:eastAsia="zh-CN"/>
              </w:rPr>
            </w:pPr>
            <w:ins w:id="966" w:author="Zhaoya" w:date="2023-02-06T19:37:00Z">
              <w:r w:rsidRPr="00C00BFA">
                <w:rPr>
                  <w:rFonts w:hint="eastAsia"/>
                  <w:lang w:eastAsia="zh-CN"/>
                </w:rPr>
                <w:t>3</w:t>
              </w:r>
              <w:r w:rsidRPr="00C00BFA">
                <w:rPr>
                  <w:lang w:eastAsia="zh-CN"/>
                </w:rPr>
                <w:t>4a12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FDD0" w14:textId="77777777" w:rsidR="00CC4C89" w:rsidRPr="00C00BFA" w:rsidRDefault="00CC4C89" w:rsidP="004C447A">
            <w:pPr>
              <w:pStyle w:val="TAL"/>
              <w:rPr>
                <w:ins w:id="967" w:author="Zhaoya" w:date="2023-02-06T19:37:00Z"/>
                <w:lang w:eastAsia="zh-CN"/>
              </w:rPr>
            </w:pPr>
            <w:ins w:id="968" w:author="Zhaoya" w:date="2023-02-06T19:37:00Z">
              <w:r w:rsidRPr="00C00BFA">
                <w:t>Check: Does the UE transmit {HARQ</w:t>
              </w:r>
              <w:r w:rsidRPr="00C00BFA">
                <w:rPr>
                  <w:rFonts w:hint="eastAsia"/>
                  <w:lang w:eastAsia="zh-CN"/>
                </w:rPr>
                <w:t xml:space="preserve"> A</w:t>
              </w:r>
              <w:r w:rsidRPr="00C00BFA">
                <w:rPr>
                  <w:lang w:eastAsia="zh-CN"/>
                </w:rPr>
                <w:t xml:space="preserve">CK, </w:t>
              </w:r>
              <w:r w:rsidRPr="00C00BFA">
                <w:t>HARQ</w:t>
              </w:r>
              <w:r w:rsidRPr="00C00BFA">
                <w:rPr>
                  <w:lang w:eastAsia="zh-CN"/>
                </w:rPr>
                <w:t xml:space="preserve"> NACK} in the </w:t>
              </w:r>
              <w:r w:rsidRPr="00C00BFA">
                <w:rPr>
                  <w:rFonts w:cs="Arial"/>
                  <w:szCs w:val="18"/>
                </w:rPr>
                <w:t>2</w:t>
              </w:r>
              <w:r w:rsidRPr="00C00BFA">
                <w:rPr>
                  <w:rFonts w:cs="Arial"/>
                  <w:szCs w:val="18"/>
                  <w:vertAlign w:val="superscript"/>
                </w:rPr>
                <w:t>nd</w:t>
              </w:r>
              <w:r w:rsidRPr="00C00BFA">
                <w:rPr>
                  <w:rFonts w:cs="Arial"/>
                  <w:szCs w:val="18"/>
                </w:rPr>
                <w:t xml:space="preserve"> PUCCH resource from </w:t>
              </w:r>
              <w:proofErr w:type="spellStart"/>
              <w:r w:rsidRPr="00C00BFA">
                <w:rPr>
                  <w:rFonts w:cs="Arial"/>
                  <w:i/>
                  <w:iCs/>
                  <w:szCs w:val="18"/>
                </w:rPr>
                <w:t>resourceList</w:t>
              </w:r>
              <w:proofErr w:type="spellEnd"/>
              <w:r w:rsidRPr="00C00BFA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E4E4" w14:textId="77777777" w:rsidR="00CC4C89" w:rsidRPr="00C00BFA" w:rsidRDefault="00CC4C89" w:rsidP="004C447A">
            <w:pPr>
              <w:pStyle w:val="TAC"/>
              <w:rPr>
                <w:ins w:id="969" w:author="Zhaoya" w:date="2023-02-06T19:37:00Z"/>
              </w:rPr>
            </w:pPr>
            <w:ins w:id="970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784" w14:textId="77777777" w:rsidR="00CC4C89" w:rsidRPr="00C00BFA" w:rsidRDefault="00CC4C89" w:rsidP="004C447A">
            <w:pPr>
              <w:pStyle w:val="TAC"/>
              <w:jc w:val="left"/>
              <w:rPr>
                <w:ins w:id="971" w:author="Zhaoya" w:date="2023-02-06T19:37:00Z"/>
              </w:rPr>
            </w:pPr>
            <w:ins w:id="972" w:author="Zhaoya" w:date="2023-02-06T19:37:00Z">
              <w:r w:rsidRPr="00C00BFA">
                <w:t>{HARQ</w:t>
              </w:r>
              <w:r w:rsidRPr="00C00BFA">
                <w:rPr>
                  <w:rFonts w:hint="eastAsia"/>
                  <w:lang w:eastAsia="zh-CN"/>
                </w:rPr>
                <w:t xml:space="preserve"> A</w:t>
              </w:r>
              <w:r w:rsidRPr="00C00BFA">
                <w:rPr>
                  <w:lang w:eastAsia="zh-CN"/>
                </w:rPr>
                <w:t xml:space="preserve">CK, </w:t>
              </w:r>
              <w:r w:rsidRPr="00C00BFA">
                <w:t>HARQ</w:t>
              </w:r>
              <w:r w:rsidRPr="00C00BFA">
                <w:rPr>
                  <w:lang w:eastAsia="zh-CN"/>
                </w:rPr>
                <w:t xml:space="preserve"> NACK}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EA2" w14:textId="77777777" w:rsidR="00CC4C89" w:rsidRPr="00C00BFA" w:rsidRDefault="00CC4C89" w:rsidP="004C447A">
            <w:pPr>
              <w:pStyle w:val="TAC"/>
              <w:rPr>
                <w:ins w:id="973" w:author="Zhaoya" w:date="2023-02-06T19:37:00Z"/>
              </w:rPr>
            </w:pPr>
            <w:ins w:id="974" w:author="Zhaoya" w:date="2023-02-06T19:37:00Z">
              <w:r w:rsidRPr="00C00BFA"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1DD" w14:textId="77777777" w:rsidR="00CC4C89" w:rsidRPr="00C00BFA" w:rsidRDefault="00CC4C89" w:rsidP="004C447A">
            <w:pPr>
              <w:pStyle w:val="TAC"/>
              <w:rPr>
                <w:ins w:id="975" w:author="Zhaoya" w:date="2023-02-06T19:37:00Z"/>
              </w:rPr>
            </w:pPr>
            <w:ins w:id="976" w:author="Zhaoya" w:date="2023-02-06T19:37:00Z">
              <w:r w:rsidRPr="00C00BFA">
                <w:t>P</w:t>
              </w:r>
            </w:ins>
          </w:p>
        </w:tc>
      </w:tr>
      <w:tr w:rsidR="00CC4C89" w:rsidRPr="00C00BFA" w14:paraId="67798517" w14:textId="77777777" w:rsidTr="004C447A">
        <w:trPr>
          <w:ins w:id="97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D3E" w14:textId="77777777" w:rsidR="00CC4C89" w:rsidRPr="00C00BFA" w:rsidRDefault="00CC4C89" w:rsidP="004C447A">
            <w:pPr>
              <w:pStyle w:val="TAC"/>
              <w:rPr>
                <w:ins w:id="978" w:author="Zhaoya" w:date="2023-02-06T19:37:00Z"/>
                <w:lang w:eastAsia="zh-CN"/>
              </w:rPr>
            </w:pPr>
            <w:ins w:id="979" w:author="Zhaoya" w:date="2023-02-06T19:37:00Z">
              <w:r w:rsidRPr="00C00BFA">
                <w:rPr>
                  <w:lang w:eastAsia="zh-CN"/>
                </w:rPr>
                <w:t>34a13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CC4" w14:textId="77777777" w:rsidR="00CC4C89" w:rsidRPr="00C00BFA" w:rsidRDefault="00CC4C89" w:rsidP="004C447A">
            <w:pPr>
              <w:pStyle w:val="TAL"/>
              <w:rPr>
                <w:ins w:id="980" w:author="Zhaoya" w:date="2023-02-06T19:37:00Z"/>
              </w:rPr>
            </w:pPr>
            <w:ins w:id="981" w:author="Zhaoya" w:date="2023-02-06T19:37:00Z">
              <w:r w:rsidRPr="00C00BFA">
                <w:t xml:space="preserve">The SS transmits an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  <w:r w:rsidRPr="00C00BFA">
                <w:t xml:space="preserve"> message</w:t>
              </w:r>
              <w:r w:rsidRPr="00C00BFA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9B7E" w14:textId="77777777" w:rsidR="00CC4C89" w:rsidRPr="00C00BFA" w:rsidRDefault="00CC4C89" w:rsidP="004C447A">
            <w:pPr>
              <w:pStyle w:val="TAC"/>
              <w:rPr>
                <w:ins w:id="982" w:author="Zhaoya" w:date="2023-02-06T19:37:00Z"/>
              </w:rPr>
            </w:pPr>
            <w:ins w:id="983" w:author="Zhaoya" w:date="2023-02-06T19:37:00Z">
              <w:r w:rsidRPr="00C00BF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04C6" w14:textId="77777777" w:rsidR="00CC4C89" w:rsidRPr="00C00BFA" w:rsidRDefault="00CC4C89" w:rsidP="004C447A">
            <w:pPr>
              <w:pStyle w:val="TAC"/>
              <w:jc w:val="left"/>
              <w:rPr>
                <w:ins w:id="984" w:author="Zhaoya" w:date="2023-02-06T19:37:00Z"/>
                <w:rFonts w:eastAsia="MS Gothic"/>
              </w:rPr>
            </w:pPr>
            <w:ins w:id="985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DLInformationTransfer</w:t>
              </w:r>
              <w:proofErr w:type="spellEnd"/>
            </w:ins>
          </w:p>
          <w:p w14:paraId="1CE8C4CC" w14:textId="77777777" w:rsidR="00CC4C89" w:rsidRPr="00C00BFA" w:rsidRDefault="00CC4C89" w:rsidP="004C447A">
            <w:pPr>
              <w:pStyle w:val="TAC"/>
              <w:jc w:val="left"/>
              <w:rPr>
                <w:ins w:id="986" w:author="Zhaoya" w:date="2023-02-06T19:37:00Z"/>
              </w:rPr>
            </w:pPr>
            <w:ins w:id="987" w:author="Zhaoya" w:date="2023-02-06T19:37:00Z">
              <w:r w:rsidRPr="00C00BFA">
                <w:rPr>
                  <w:rFonts w:eastAsia="MS Gothic"/>
                </w:rPr>
                <w:t xml:space="preserve">TC: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7AC" w14:textId="77777777" w:rsidR="00CC4C89" w:rsidRPr="00C00BFA" w:rsidRDefault="00CC4C89" w:rsidP="004C447A">
            <w:pPr>
              <w:pStyle w:val="TAC"/>
              <w:rPr>
                <w:ins w:id="988" w:author="Zhaoya" w:date="2023-02-06T19:37:00Z"/>
              </w:rPr>
            </w:pPr>
            <w:ins w:id="989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8DA" w14:textId="77777777" w:rsidR="00CC4C89" w:rsidRPr="00C00BFA" w:rsidRDefault="00CC4C89" w:rsidP="004C447A">
            <w:pPr>
              <w:pStyle w:val="TAC"/>
              <w:rPr>
                <w:ins w:id="990" w:author="Zhaoya" w:date="2023-02-06T19:37:00Z"/>
              </w:rPr>
            </w:pPr>
            <w:ins w:id="991" w:author="Zhaoya" w:date="2023-02-06T19:37:00Z">
              <w:r w:rsidRPr="00C00BFA">
                <w:t>-</w:t>
              </w:r>
            </w:ins>
          </w:p>
        </w:tc>
      </w:tr>
      <w:tr w:rsidR="00CC4C89" w:rsidRPr="00C00BFA" w14:paraId="1925E884" w14:textId="77777777" w:rsidTr="004C447A">
        <w:trPr>
          <w:ins w:id="992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B1A7" w14:textId="77777777" w:rsidR="00CC4C89" w:rsidRPr="00C00BFA" w:rsidRDefault="00CC4C89" w:rsidP="004C447A">
            <w:pPr>
              <w:pStyle w:val="TAC"/>
              <w:rPr>
                <w:ins w:id="993" w:author="Zhaoya" w:date="2023-02-06T19:37:00Z"/>
                <w:lang w:eastAsia="zh-CN"/>
              </w:rPr>
            </w:pPr>
            <w:ins w:id="994" w:author="Zhaoya" w:date="2023-02-06T19:37:00Z">
              <w:r w:rsidRPr="00C00BFA">
                <w:rPr>
                  <w:lang w:eastAsia="zh-CN"/>
                </w:rPr>
                <w:t>34a14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1589" w14:textId="77777777" w:rsidR="00CC4C89" w:rsidRPr="00C00BFA" w:rsidRDefault="00CC4C89" w:rsidP="004C447A">
            <w:pPr>
              <w:pStyle w:val="TAL"/>
              <w:rPr>
                <w:ins w:id="995" w:author="Zhaoya" w:date="2023-02-06T19:37:00Z"/>
              </w:rPr>
            </w:pPr>
            <w:ins w:id="996" w:author="Zhaoya" w:date="2023-02-06T19:37:00Z">
              <w:r w:rsidRPr="00C00BFA">
                <w:t>UE respond</w:t>
              </w:r>
              <w:r w:rsidRPr="00C00BFA">
                <w:rPr>
                  <w:lang w:eastAsia="zh-CN"/>
                </w:rPr>
                <w:t>s</w:t>
              </w:r>
              <w:r w:rsidRPr="00C00BFA">
                <w:t xml:space="preserve"> with 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CF49" w14:textId="77777777" w:rsidR="00CC4C89" w:rsidRPr="00C00BFA" w:rsidRDefault="00CC4C89" w:rsidP="004C447A">
            <w:pPr>
              <w:pStyle w:val="TAC"/>
              <w:rPr>
                <w:ins w:id="997" w:author="Zhaoya" w:date="2023-02-06T19:37:00Z"/>
              </w:rPr>
            </w:pPr>
            <w:ins w:id="998" w:author="Zhaoya" w:date="2023-02-06T19:37:00Z">
              <w:r w:rsidRPr="00C00BF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E4EF" w14:textId="77777777" w:rsidR="00CC4C89" w:rsidRPr="00C00BFA" w:rsidRDefault="00CC4C89" w:rsidP="004C447A">
            <w:pPr>
              <w:pStyle w:val="TAC"/>
              <w:jc w:val="left"/>
              <w:rPr>
                <w:ins w:id="999" w:author="Zhaoya" w:date="2023-02-06T19:37:00Z"/>
                <w:rFonts w:eastAsia="MS Gothic"/>
              </w:rPr>
            </w:pPr>
            <w:ins w:id="1000" w:author="Zhaoya" w:date="2023-02-06T19:37:00Z">
              <w:r w:rsidRPr="00C00BFA">
                <w:rPr>
                  <w:rFonts w:eastAsia="MS Gothic"/>
                </w:rPr>
                <w:t xml:space="preserve">NR RRC: </w:t>
              </w:r>
              <w:proofErr w:type="spellStart"/>
              <w:r w:rsidRPr="00C00BFA">
                <w:rPr>
                  <w:rFonts w:eastAsia="MS Gothic"/>
                  <w:i/>
                </w:rPr>
                <w:t>ULInformationTransfer</w:t>
              </w:r>
              <w:proofErr w:type="spellEnd"/>
            </w:ins>
          </w:p>
          <w:p w14:paraId="173C6E42" w14:textId="77777777" w:rsidR="00CC4C89" w:rsidRPr="00C00BFA" w:rsidRDefault="00CC4C89" w:rsidP="004C447A">
            <w:pPr>
              <w:pStyle w:val="TAC"/>
              <w:jc w:val="left"/>
              <w:rPr>
                <w:ins w:id="1001" w:author="Zhaoya" w:date="2023-02-06T19:37:00Z"/>
              </w:rPr>
            </w:pPr>
            <w:ins w:id="1002" w:author="Zhaoya" w:date="2023-02-06T19:37:00Z">
              <w:r w:rsidRPr="00C00BFA">
                <w:rPr>
                  <w:rFonts w:eastAsia="MS Gothic"/>
                </w:rPr>
                <w:t>TC:</w:t>
              </w:r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rFonts w:eastAsia="MS Gothic"/>
                </w:rPr>
                <w:t xml:space="preserve">UE TEST LOOP MODE </w:t>
              </w:r>
              <w:r w:rsidRPr="00C00BFA">
                <w:rPr>
                  <w:lang w:eastAsia="zh-CN"/>
                </w:rPr>
                <w:t>C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 xml:space="preserve">MBMS </w:t>
              </w:r>
              <w:r w:rsidRPr="00C00BFA">
                <w:t>PACKET</w:t>
              </w:r>
              <w:r w:rsidRPr="00C00BFA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8DC2" w14:textId="77777777" w:rsidR="00CC4C89" w:rsidRPr="00C00BFA" w:rsidRDefault="00CC4C89" w:rsidP="004C447A">
            <w:pPr>
              <w:pStyle w:val="TAC"/>
              <w:rPr>
                <w:ins w:id="1003" w:author="Zhaoya" w:date="2023-02-06T19:37:00Z"/>
              </w:rPr>
            </w:pPr>
            <w:ins w:id="1004" w:author="Zhaoya" w:date="2023-02-06T19:37:00Z">
              <w:r w:rsidRPr="00C00BF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C4C" w14:textId="77777777" w:rsidR="00CC4C89" w:rsidRPr="00C00BFA" w:rsidRDefault="00CC4C89" w:rsidP="004C447A">
            <w:pPr>
              <w:pStyle w:val="TAC"/>
              <w:rPr>
                <w:ins w:id="1005" w:author="Zhaoya" w:date="2023-02-06T19:37:00Z"/>
              </w:rPr>
            </w:pPr>
            <w:ins w:id="1006" w:author="Zhaoya" w:date="2023-02-06T19:37:00Z">
              <w:r w:rsidRPr="00C00BFA">
                <w:t>-</w:t>
              </w:r>
            </w:ins>
          </w:p>
        </w:tc>
      </w:tr>
      <w:tr w:rsidR="00CC4C89" w:rsidRPr="00C00BFA" w14:paraId="02B17839" w14:textId="77777777" w:rsidTr="004C447A">
        <w:trPr>
          <w:ins w:id="1007" w:author="Zhaoya" w:date="2023-02-06T19:3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DFAD" w14:textId="77777777" w:rsidR="00CC4C89" w:rsidRPr="00C00BFA" w:rsidRDefault="00CC4C89" w:rsidP="004C447A">
            <w:pPr>
              <w:pStyle w:val="TAC"/>
              <w:rPr>
                <w:ins w:id="1008" w:author="Zhaoya" w:date="2023-02-06T19:37:00Z"/>
                <w:lang w:eastAsia="zh-CN"/>
              </w:rPr>
            </w:pPr>
            <w:ins w:id="1009" w:author="Zhaoya" w:date="2023-02-06T19:37:00Z">
              <w:r w:rsidRPr="00C00BFA">
                <w:rPr>
                  <w:lang w:eastAsia="zh-CN"/>
                </w:rPr>
                <w:t>34a15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3E1" w14:textId="77777777" w:rsidR="00CC4C89" w:rsidRPr="00C00BFA" w:rsidRDefault="00CC4C89" w:rsidP="004C447A">
            <w:pPr>
              <w:pStyle w:val="TAL"/>
              <w:rPr>
                <w:ins w:id="1010" w:author="Zhaoya" w:date="2023-02-06T19:37:00Z"/>
              </w:rPr>
            </w:pPr>
            <w:ins w:id="1011" w:author="Zhaoya" w:date="2023-02-06T19:37:00Z">
              <w:r w:rsidRPr="00C00BFA">
                <w:rPr>
                  <w:lang w:eastAsia="zh-CN"/>
                </w:rPr>
                <w:t>Check:</w:t>
              </w:r>
              <w:r w:rsidRPr="00C00BFA">
                <w:rPr>
                  <w:rFonts w:eastAsia="MS Gothic"/>
                </w:rPr>
                <w:t xml:space="preserve"> </w:t>
              </w:r>
              <w:r w:rsidRPr="00C00BFA">
                <w:rPr>
                  <w:lang w:eastAsia="zh-CN"/>
                </w:rPr>
                <w:t>Is</w:t>
              </w:r>
              <w:r w:rsidRPr="00C00BFA">
                <w:rPr>
                  <w:rFonts w:eastAsia="MS Gothic"/>
                </w:rPr>
                <w:t xml:space="preserve"> the number of reported </w:t>
              </w:r>
              <w:r w:rsidRPr="00C00BFA">
                <w:rPr>
                  <w:lang w:eastAsia="zh-CN"/>
                </w:rPr>
                <w:t xml:space="preserve">MBS </w:t>
              </w:r>
              <w:r w:rsidRPr="00C00BFA">
                <w:t>P</w:t>
              </w:r>
              <w:r w:rsidRPr="00C00BFA">
                <w:rPr>
                  <w:lang w:eastAsia="zh-CN"/>
                </w:rPr>
                <w:t>ackets</w:t>
              </w:r>
              <w:r w:rsidRPr="00C00BFA">
                <w:rPr>
                  <w:rFonts w:eastAsia="MS Gothic"/>
                </w:rPr>
                <w:t xml:space="preserve"> received on the MRB in step 34a14 equal to 7</w:t>
              </w:r>
              <w:r w:rsidRPr="00C00BF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506" w14:textId="77777777" w:rsidR="00CC4C89" w:rsidRPr="00C00BFA" w:rsidRDefault="00CC4C89" w:rsidP="004C447A">
            <w:pPr>
              <w:pStyle w:val="TAC"/>
              <w:rPr>
                <w:ins w:id="1012" w:author="Zhaoya" w:date="2023-02-06T19:37:00Z"/>
              </w:rPr>
            </w:pPr>
            <w:ins w:id="1013" w:author="Zhaoya" w:date="2023-02-06T19:37:00Z">
              <w:r w:rsidRPr="00C00BF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931" w14:textId="77777777" w:rsidR="00CC4C89" w:rsidRPr="00C00BFA" w:rsidRDefault="00CC4C89" w:rsidP="004C447A">
            <w:pPr>
              <w:pStyle w:val="TAC"/>
              <w:jc w:val="left"/>
              <w:rPr>
                <w:ins w:id="1014" w:author="Zhaoya" w:date="2023-02-06T19:37:00Z"/>
              </w:rPr>
            </w:pPr>
            <w:ins w:id="1015" w:author="Zhaoya" w:date="2023-02-06T19:37:00Z">
              <w:r w:rsidRPr="00C00BF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479D" w14:textId="77777777" w:rsidR="00CC4C89" w:rsidRPr="00C00BFA" w:rsidRDefault="00CC4C89" w:rsidP="004C447A">
            <w:pPr>
              <w:pStyle w:val="TAC"/>
              <w:rPr>
                <w:ins w:id="1016" w:author="Zhaoya" w:date="2023-02-06T19:37:00Z"/>
              </w:rPr>
            </w:pPr>
            <w:ins w:id="1017" w:author="Zhaoya" w:date="2023-02-06T19:37:00Z">
              <w:r w:rsidRPr="00C00BFA"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3192" w14:textId="77777777" w:rsidR="00CC4C89" w:rsidRPr="00C00BFA" w:rsidRDefault="00CC4C89" w:rsidP="004C447A">
            <w:pPr>
              <w:pStyle w:val="TAC"/>
              <w:rPr>
                <w:ins w:id="1018" w:author="Zhaoya" w:date="2023-02-06T19:37:00Z"/>
              </w:rPr>
            </w:pPr>
            <w:ins w:id="1019" w:author="Zhaoya" w:date="2023-02-06T19:37:00Z">
              <w:r w:rsidRPr="00C00BFA">
                <w:rPr>
                  <w:lang w:eastAsia="zh-CN"/>
                </w:rPr>
                <w:t>P</w:t>
              </w:r>
            </w:ins>
          </w:p>
        </w:tc>
      </w:tr>
      <w:tr w:rsidR="00CC4C89" w:rsidRPr="00C00BFA" w14:paraId="6EF247B1" w14:textId="77777777" w:rsidTr="004C447A">
        <w:trPr>
          <w:ins w:id="1020" w:author="Zhaoya" w:date="2023-02-06T19:3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F70" w14:textId="77777777" w:rsidR="00CC4C89" w:rsidRPr="00C00BFA" w:rsidRDefault="00CC4C89" w:rsidP="004C447A">
            <w:pPr>
              <w:pStyle w:val="TAN"/>
              <w:rPr>
                <w:ins w:id="1021" w:author="Zhaoya" w:date="2023-02-06T19:37:00Z"/>
                <w:lang w:eastAsia="zh-CN"/>
              </w:rPr>
            </w:pPr>
            <w:ins w:id="1022" w:author="Zhaoya" w:date="2023-02-06T19:37:00Z">
              <w:r w:rsidRPr="00C00BFA">
                <w:t>Note 1:</w:t>
              </w:r>
              <w:r w:rsidRPr="00C00BFA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42EBE663" w14:textId="77777777" w:rsidR="00CC4C89" w:rsidRPr="00C00BFA" w:rsidRDefault="00CC4C89" w:rsidP="004C447A">
            <w:pPr>
              <w:pStyle w:val="TAN"/>
              <w:rPr>
                <w:ins w:id="1023" w:author="Zhaoya" w:date="2023-02-06T19:37:00Z"/>
              </w:rPr>
            </w:pPr>
            <w:ins w:id="1024" w:author="Zhaoya" w:date="2023-02-06T19:37:00Z">
              <w:r w:rsidRPr="00C00BFA">
                <w:rPr>
                  <w:lang w:eastAsia="zh-CN"/>
                </w:rPr>
                <w:t>Note 2:</w:t>
              </w:r>
              <w:r w:rsidRPr="00C00BFA">
                <w:rPr>
                  <w:lang w:eastAsia="zh-CN"/>
                </w:rPr>
                <w:tab/>
                <w:t>n0 is the index of slot when 1</w:t>
              </w:r>
              <w:r w:rsidRPr="00C00BFA">
                <w:rPr>
                  <w:vertAlign w:val="superscript"/>
                  <w:lang w:eastAsia="zh-CN"/>
                </w:rPr>
                <w:t>st</w:t>
              </w:r>
              <w:r w:rsidRPr="00C00BFA">
                <w:rPr>
                  <w:lang w:eastAsia="zh-CN"/>
                </w:rPr>
                <w:t xml:space="preserve"> transmission of MBS Packet in step 23 happens, n1, n2, n3 are indices of slots when 2</w:t>
              </w:r>
              <w:r w:rsidRPr="00C00BFA">
                <w:rPr>
                  <w:vertAlign w:val="superscript"/>
                  <w:lang w:eastAsia="zh-CN"/>
                </w:rPr>
                <w:t>nd</w:t>
              </w:r>
              <w:r w:rsidRPr="00C00BFA">
                <w:rPr>
                  <w:lang w:eastAsia="zh-CN"/>
                </w:rPr>
                <w:t>, 3</w:t>
              </w:r>
              <w:r w:rsidRPr="00C00BFA">
                <w:rPr>
                  <w:vertAlign w:val="superscript"/>
                  <w:lang w:eastAsia="zh-CN"/>
                </w:rPr>
                <w:t>rd</w:t>
              </w:r>
              <w:r w:rsidRPr="00C00BFA">
                <w:rPr>
                  <w:lang w:eastAsia="zh-CN"/>
                </w:rPr>
                <w:t>, 4</w:t>
              </w:r>
              <w:r w:rsidRPr="00C00BFA">
                <w:rPr>
                  <w:vertAlign w:val="superscript"/>
                  <w:lang w:eastAsia="zh-CN"/>
                </w:rPr>
                <w:t>th</w:t>
              </w:r>
              <w:r w:rsidRPr="00C00BFA">
                <w:rPr>
                  <w:lang w:eastAsia="zh-CN"/>
                </w:rPr>
                <w:t xml:space="preserve"> transmission of MBS Packet in step 24 may happen, </w:t>
              </w:r>
              <w:r w:rsidRPr="00C00BFA">
                <w:t>k1 is obtained from "PDSCH-to-</w:t>
              </w:r>
              <w:proofErr w:type="spellStart"/>
              <w:r w:rsidRPr="00C00BFA">
                <w:t>HARQ_feedback</w:t>
              </w:r>
              <w:proofErr w:type="spellEnd"/>
              <w:r w:rsidRPr="00C00BFA">
                <w:t xml:space="preserve"> timing indicator" of downlink assignment in step 22.</w:t>
              </w:r>
            </w:ins>
          </w:p>
        </w:tc>
      </w:tr>
    </w:tbl>
    <w:p w14:paraId="5FB5486F" w14:textId="77777777" w:rsidR="00CC4C89" w:rsidRPr="00C00BFA" w:rsidRDefault="00CC4C89" w:rsidP="00CC4C89">
      <w:pPr>
        <w:rPr>
          <w:ins w:id="1025" w:author="Zhaoya" w:date="2023-02-06T19:37:00Z"/>
          <w:rFonts w:eastAsia="PMingLiU"/>
          <w:lang w:eastAsia="zh-TW"/>
        </w:rPr>
      </w:pPr>
    </w:p>
    <w:p w14:paraId="48A8C355" w14:textId="77777777" w:rsidR="00CC4C89" w:rsidRPr="00C00BFA" w:rsidRDefault="00CC4C89" w:rsidP="00CC4C89">
      <w:pPr>
        <w:pStyle w:val="H6"/>
        <w:rPr>
          <w:ins w:id="1026" w:author="Zhaoya" w:date="2023-02-06T19:37:00Z"/>
        </w:rPr>
      </w:pPr>
      <w:ins w:id="1027" w:author="Zhaoya" w:date="2023-02-06T19:37:00Z">
        <w:r w:rsidRPr="00C00BFA">
          <w:t>14.2.1.1.7.3.3</w:t>
        </w:r>
        <w:r w:rsidRPr="00C00BFA">
          <w:tab/>
          <w:t>Specific message contents</w:t>
        </w:r>
      </w:ins>
    </w:p>
    <w:p w14:paraId="0D5A7B22" w14:textId="77777777" w:rsidR="00CC4C89" w:rsidRPr="00C00BFA" w:rsidRDefault="00CC4C89" w:rsidP="00CC4C89">
      <w:pPr>
        <w:pStyle w:val="TH"/>
        <w:rPr>
          <w:ins w:id="1028" w:author="Zhaoya" w:date="2023-02-06T19:37:00Z"/>
        </w:rPr>
      </w:pPr>
      <w:ins w:id="1029" w:author="Zhaoya" w:date="2023-02-06T19:37:00Z">
        <w:r w:rsidRPr="00C00BFA">
          <w:rPr>
            <w:color w:val="000000"/>
          </w:rPr>
          <w:t>Table 14.2.1.1.7.3.3-1</w:t>
        </w:r>
        <w:r w:rsidRPr="00C00BFA">
          <w:t xml:space="preserve">: </w:t>
        </w:r>
        <w:r w:rsidRPr="00C00BFA">
          <w:rPr>
            <w:rStyle w:val="apple-style-span"/>
            <w:rFonts w:eastAsia="Malgun Gothic"/>
          </w:rPr>
          <w:t>ACTIVATE TEST MODE</w:t>
        </w:r>
        <w:r w:rsidRPr="00C00BFA">
          <w:t xml:space="preserve"> (preamble, Table 14.2.1.1.7.3.2-1)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C00BFA" w14:paraId="245994C6" w14:textId="77777777" w:rsidTr="004C447A">
        <w:trPr>
          <w:cantSplit/>
          <w:ins w:id="1030" w:author="Zhaoya" w:date="2023-02-06T19:37:00Z"/>
        </w:trPr>
        <w:tc>
          <w:tcPr>
            <w:tcW w:w="9635" w:type="dxa"/>
          </w:tcPr>
          <w:p w14:paraId="6332865D" w14:textId="77777777" w:rsidR="00CC4C89" w:rsidRPr="00C00BFA" w:rsidRDefault="00CC4C89" w:rsidP="004C447A">
            <w:pPr>
              <w:pStyle w:val="TAL"/>
              <w:rPr>
                <w:ins w:id="1031" w:author="Zhaoya" w:date="2023-02-06T19:37:00Z"/>
                <w:lang w:eastAsia="zh-CN"/>
              </w:rPr>
            </w:pPr>
            <w:ins w:id="1032" w:author="Zhaoya" w:date="2023-02-06T19:37:00Z">
              <w:r w:rsidRPr="00C00BFA">
                <w:t>Derivation Path: TS 36.508 [6], Table 4.</w:t>
              </w:r>
              <w:r w:rsidRPr="00C00BFA">
                <w:rPr>
                  <w:lang w:eastAsia="zh-CN"/>
                </w:rPr>
                <w:t>7A</w:t>
              </w:r>
              <w:r w:rsidRPr="00C00BFA">
                <w:t>-</w:t>
              </w:r>
              <w:r w:rsidRPr="00C00BFA">
                <w:rPr>
                  <w:lang w:eastAsia="zh-CN"/>
                </w:rPr>
                <w:t>1</w:t>
              </w:r>
              <w:r w:rsidRPr="00C00BFA">
                <w:t xml:space="preserve">, condition </w:t>
              </w:r>
              <w:r w:rsidRPr="00C00BFA">
                <w:rPr>
                  <w:lang w:eastAsia="zh-CN"/>
                </w:rPr>
                <w:t>UE TEST LOOP MODE C</w:t>
              </w:r>
            </w:ins>
          </w:p>
        </w:tc>
      </w:tr>
    </w:tbl>
    <w:p w14:paraId="1BAD347E" w14:textId="77777777" w:rsidR="00CC4C89" w:rsidRPr="00C00BFA" w:rsidRDefault="00CC4C89" w:rsidP="00CC4C89">
      <w:pPr>
        <w:rPr>
          <w:ins w:id="1033" w:author="Zhaoya" w:date="2023-02-06T19:37:00Z"/>
        </w:rPr>
      </w:pPr>
    </w:p>
    <w:p w14:paraId="5EC380F7" w14:textId="77777777" w:rsidR="00CC4C89" w:rsidRPr="00C00BFA" w:rsidRDefault="00CC4C89" w:rsidP="00CC4C89">
      <w:pPr>
        <w:pStyle w:val="TH"/>
        <w:rPr>
          <w:ins w:id="1034" w:author="Zhaoya" w:date="2023-02-06T19:37:00Z"/>
        </w:rPr>
      </w:pPr>
      <w:ins w:id="1035" w:author="Zhaoya" w:date="2023-02-06T19:37:00Z">
        <w:r w:rsidRPr="00C00BFA">
          <w:lastRenderedPageBreak/>
          <w:t>Table 14.2.1.1.7.3.3-2:</w:t>
        </w:r>
        <w:r w:rsidRPr="00C00BFA">
          <w:rPr>
            <w:i/>
            <w:iCs/>
          </w:rPr>
          <w:t xml:space="preserve"> </w:t>
        </w:r>
        <w:proofErr w:type="spellStart"/>
        <w:r w:rsidRPr="00C00BFA">
          <w:rPr>
            <w:i/>
            <w:iCs/>
          </w:rPr>
          <w:t>RRCReconfiguration</w:t>
        </w:r>
        <w:proofErr w:type="spellEnd"/>
        <w:r w:rsidRPr="00C00BFA">
          <w:t xml:space="preserve"> (step 1a15, Table 14.2.1.1.7.3.2-1)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C00BFA" w14:paraId="22E79ADD" w14:textId="77777777" w:rsidTr="004C447A">
        <w:trPr>
          <w:gridBefore w:val="1"/>
          <w:wBefore w:w="9" w:type="dxa"/>
          <w:ins w:id="1036" w:author="Zhaoya" w:date="2023-02-06T19:37:00Z"/>
        </w:trPr>
        <w:tc>
          <w:tcPr>
            <w:tcW w:w="9738" w:type="dxa"/>
            <w:gridSpan w:val="4"/>
          </w:tcPr>
          <w:p w14:paraId="0D37709B" w14:textId="77777777" w:rsidR="00CC4C89" w:rsidRPr="00C00BFA" w:rsidRDefault="00CC4C89" w:rsidP="004C447A">
            <w:pPr>
              <w:pStyle w:val="TAL"/>
              <w:rPr>
                <w:ins w:id="1037" w:author="Zhaoya" w:date="2023-02-06T19:37:00Z"/>
              </w:rPr>
            </w:pPr>
            <w:ins w:id="1038" w:author="Zhaoya" w:date="2023-02-06T19:37:00Z">
              <w:r w:rsidRPr="00C00BFA">
                <w:t xml:space="preserve">Derivation Path: TS 38.508-1 [4],Table 4.6.1-13 and condition NR </w:t>
              </w:r>
            </w:ins>
          </w:p>
        </w:tc>
      </w:tr>
      <w:tr w:rsidR="00CC4C89" w:rsidRPr="00C00BFA" w14:paraId="05B272BD" w14:textId="77777777" w:rsidTr="004C447A">
        <w:tblPrEx>
          <w:tblCellMar>
            <w:left w:w="108" w:type="dxa"/>
            <w:right w:w="108" w:type="dxa"/>
          </w:tblCellMar>
        </w:tblPrEx>
        <w:trPr>
          <w:ins w:id="1039" w:author="Zhaoya" w:date="2023-02-06T19:37:00Z"/>
        </w:trPr>
        <w:tc>
          <w:tcPr>
            <w:tcW w:w="4535" w:type="dxa"/>
            <w:gridSpan w:val="2"/>
          </w:tcPr>
          <w:p w14:paraId="2A2CDEBD" w14:textId="77777777" w:rsidR="00CC4C89" w:rsidRPr="00C00BFA" w:rsidRDefault="00CC4C89" w:rsidP="004C447A">
            <w:pPr>
              <w:pStyle w:val="TAH"/>
              <w:rPr>
                <w:ins w:id="1040" w:author="Zhaoya" w:date="2023-02-06T19:37:00Z"/>
              </w:rPr>
            </w:pPr>
            <w:ins w:id="1041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1669B2F5" w14:textId="77777777" w:rsidR="00CC4C89" w:rsidRPr="00C00BFA" w:rsidRDefault="00CC4C89" w:rsidP="004C447A">
            <w:pPr>
              <w:pStyle w:val="TAH"/>
              <w:rPr>
                <w:ins w:id="1042" w:author="Zhaoya" w:date="2023-02-06T19:37:00Z"/>
              </w:rPr>
            </w:pPr>
            <w:ins w:id="1043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7003209E" w14:textId="77777777" w:rsidR="00CC4C89" w:rsidRPr="00C00BFA" w:rsidRDefault="00CC4C89" w:rsidP="004C447A">
            <w:pPr>
              <w:pStyle w:val="TAH"/>
              <w:rPr>
                <w:ins w:id="1044" w:author="Zhaoya" w:date="2023-02-06T19:37:00Z"/>
              </w:rPr>
            </w:pPr>
            <w:ins w:id="1045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43072F68" w14:textId="77777777" w:rsidR="00CC4C89" w:rsidRPr="00C00BFA" w:rsidRDefault="00CC4C89" w:rsidP="004C447A">
            <w:pPr>
              <w:pStyle w:val="TAH"/>
              <w:rPr>
                <w:ins w:id="1046" w:author="Zhaoya" w:date="2023-02-06T19:37:00Z"/>
              </w:rPr>
            </w:pPr>
            <w:ins w:id="1047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6DEE3E09" w14:textId="77777777" w:rsidTr="004C447A">
        <w:tblPrEx>
          <w:tblCellMar>
            <w:left w:w="108" w:type="dxa"/>
            <w:right w:w="108" w:type="dxa"/>
          </w:tblCellMar>
        </w:tblPrEx>
        <w:trPr>
          <w:ins w:id="1048" w:author="Zhaoya" w:date="2023-02-06T19:37:00Z"/>
        </w:trPr>
        <w:tc>
          <w:tcPr>
            <w:tcW w:w="4535" w:type="dxa"/>
            <w:gridSpan w:val="2"/>
          </w:tcPr>
          <w:p w14:paraId="29E87ADA" w14:textId="77777777" w:rsidR="00CC4C89" w:rsidRPr="00C00BFA" w:rsidRDefault="00CC4C89" w:rsidP="004C447A">
            <w:pPr>
              <w:pStyle w:val="TAL"/>
              <w:rPr>
                <w:ins w:id="1049" w:author="Zhaoya" w:date="2023-02-06T19:37:00Z"/>
              </w:rPr>
            </w:pPr>
            <w:proofErr w:type="spellStart"/>
            <w:ins w:id="1050" w:author="Zhaoya" w:date="2023-02-06T19:37:00Z"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56BDCDE4" w14:textId="77777777" w:rsidR="00CC4C89" w:rsidRPr="00C00BFA" w:rsidRDefault="00CC4C89" w:rsidP="004C447A">
            <w:pPr>
              <w:pStyle w:val="TAL"/>
              <w:rPr>
                <w:ins w:id="1051" w:author="Zhaoya" w:date="2023-02-06T19:37:00Z"/>
              </w:rPr>
            </w:pPr>
          </w:p>
        </w:tc>
        <w:tc>
          <w:tcPr>
            <w:tcW w:w="1700" w:type="dxa"/>
          </w:tcPr>
          <w:p w14:paraId="4A9095B8" w14:textId="77777777" w:rsidR="00CC4C89" w:rsidRPr="00C00BFA" w:rsidRDefault="00CC4C89" w:rsidP="004C447A">
            <w:pPr>
              <w:pStyle w:val="TAL"/>
              <w:rPr>
                <w:ins w:id="1052" w:author="Zhaoya" w:date="2023-02-06T19:37:00Z"/>
              </w:rPr>
            </w:pPr>
          </w:p>
        </w:tc>
        <w:tc>
          <w:tcPr>
            <w:tcW w:w="1245" w:type="dxa"/>
          </w:tcPr>
          <w:p w14:paraId="27CC9148" w14:textId="77777777" w:rsidR="00CC4C89" w:rsidRPr="00C00BFA" w:rsidRDefault="00CC4C89" w:rsidP="004C447A">
            <w:pPr>
              <w:pStyle w:val="TAL"/>
              <w:rPr>
                <w:ins w:id="1053" w:author="Zhaoya" w:date="2023-02-06T19:37:00Z"/>
              </w:rPr>
            </w:pPr>
          </w:p>
        </w:tc>
      </w:tr>
      <w:tr w:rsidR="00CC4C89" w:rsidRPr="00C00BFA" w14:paraId="690665F3" w14:textId="77777777" w:rsidTr="004C447A">
        <w:tblPrEx>
          <w:tblCellMar>
            <w:left w:w="108" w:type="dxa"/>
            <w:right w:w="108" w:type="dxa"/>
          </w:tblCellMar>
        </w:tblPrEx>
        <w:trPr>
          <w:ins w:id="1054" w:author="Zhaoya" w:date="2023-02-06T19:37:00Z"/>
        </w:trPr>
        <w:tc>
          <w:tcPr>
            <w:tcW w:w="4535" w:type="dxa"/>
            <w:gridSpan w:val="2"/>
          </w:tcPr>
          <w:p w14:paraId="67CED907" w14:textId="77777777" w:rsidR="00CC4C89" w:rsidRPr="00C00BFA" w:rsidRDefault="00CC4C89" w:rsidP="004C447A">
            <w:pPr>
              <w:pStyle w:val="TAL"/>
              <w:rPr>
                <w:ins w:id="1055" w:author="Zhaoya" w:date="2023-02-06T19:37:00Z"/>
              </w:rPr>
            </w:pPr>
            <w:ins w:id="1056" w:author="Zhaoya" w:date="2023-02-06T19:37:00Z">
              <w:r w:rsidRPr="00C00BFA">
                <w:t xml:space="preserve">  </w:t>
              </w:r>
              <w:proofErr w:type="spellStart"/>
              <w:r w:rsidRPr="00C00BFA">
                <w:t>criticalExtensions</w:t>
              </w:r>
              <w:proofErr w:type="spellEnd"/>
              <w:r w:rsidRPr="00C00BFA">
                <w:t xml:space="preserve"> CHOICE {</w:t>
              </w:r>
            </w:ins>
          </w:p>
        </w:tc>
        <w:tc>
          <w:tcPr>
            <w:tcW w:w="2267" w:type="dxa"/>
          </w:tcPr>
          <w:p w14:paraId="0568C1D4" w14:textId="77777777" w:rsidR="00CC4C89" w:rsidRPr="00C00BFA" w:rsidRDefault="00CC4C89" w:rsidP="004C447A">
            <w:pPr>
              <w:pStyle w:val="TAL"/>
              <w:rPr>
                <w:ins w:id="1057" w:author="Zhaoya" w:date="2023-02-06T19:37:00Z"/>
              </w:rPr>
            </w:pPr>
          </w:p>
        </w:tc>
        <w:tc>
          <w:tcPr>
            <w:tcW w:w="1700" w:type="dxa"/>
          </w:tcPr>
          <w:p w14:paraId="1EE0A527" w14:textId="77777777" w:rsidR="00CC4C89" w:rsidRPr="00C00BFA" w:rsidRDefault="00CC4C89" w:rsidP="004C447A">
            <w:pPr>
              <w:pStyle w:val="TAL"/>
              <w:rPr>
                <w:ins w:id="1058" w:author="Zhaoya" w:date="2023-02-06T19:37:00Z"/>
              </w:rPr>
            </w:pPr>
          </w:p>
        </w:tc>
        <w:tc>
          <w:tcPr>
            <w:tcW w:w="1245" w:type="dxa"/>
          </w:tcPr>
          <w:p w14:paraId="2B2C996B" w14:textId="77777777" w:rsidR="00CC4C89" w:rsidRPr="00C00BFA" w:rsidRDefault="00CC4C89" w:rsidP="004C447A">
            <w:pPr>
              <w:pStyle w:val="TAL"/>
              <w:rPr>
                <w:ins w:id="1059" w:author="Zhaoya" w:date="2023-02-06T19:37:00Z"/>
              </w:rPr>
            </w:pPr>
          </w:p>
        </w:tc>
      </w:tr>
      <w:tr w:rsidR="00CC4C89" w:rsidRPr="00C00BFA" w14:paraId="654A7FAB" w14:textId="77777777" w:rsidTr="004C447A">
        <w:tblPrEx>
          <w:tblCellMar>
            <w:left w:w="108" w:type="dxa"/>
            <w:right w:w="108" w:type="dxa"/>
          </w:tblCellMar>
        </w:tblPrEx>
        <w:trPr>
          <w:ins w:id="106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821171" w14:textId="77777777" w:rsidR="00CC4C89" w:rsidRPr="00C00BFA" w:rsidRDefault="00CC4C89" w:rsidP="004C447A">
            <w:pPr>
              <w:pStyle w:val="TAL"/>
              <w:rPr>
                <w:ins w:id="1061" w:author="Zhaoya" w:date="2023-02-06T19:37:00Z"/>
              </w:rPr>
            </w:pPr>
            <w:ins w:id="1062" w:author="Zhaoya" w:date="2023-02-06T19:37:00Z">
              <w:r w:rsidRPr="00C00BFA">
                <w:t xml:space="preserve">    </w:t>
              </w:r>
              <w:proofErr w:type="spellStart"/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59E3E0AF" w14:textId="77777777" w:rsidR="00CC4C89" w:rsidRPr="00C00BFA" w:rsidRDefault="00CC4C89" w:rsidP="004C447A">
            <w:pPr>
              <w:pStyle w:val="TAL"/>
              <w:rPr>
                <w:ins w:id="1063" w:author="Zhaoya" w:date="2023-02-06T19:37:00Z"/>
              </w:rPr>
            </w:pPr>
          </w:p>
        </w:tc>
        <w:tc>
          <w:tcPr>
            <w:tcW w:w="1700" w:type="dxa"/>
          </w:tcPr>
          <w:p w14:paraId="162F821A" w14:textId="77777777" w:rsidR="00CC4C89" w:rsidRPr="00C00BFA" w:rsidRDefault="00CC4C89" w:rsidP="004C447A">
            <w:pPr>
              <w:pStyle w:val="TAL"/>
              <w:rPr>
                <w:ins w:id="1064" w:author="Zhaoya" w:date="2023-02-06T19:37:00Z"/>
              </w:rPr>
            </w:pPr>
          </w:p>
        </w:tc>
        <w:tc>
          <w:tcPr>
            <w:tcW w:w="1245" w:type="dxa"/>
          </w:tcPr>
          <w:p w14:paraId="379EE1D5" w14:textId="77777777" w:rsidR="00CC4C89" w:rsidRPr="00C00BFA" w:rsidRDefault="00CC4C89" w:rsidP="004C447A">
            <w:pPr>
              <w:pStyle w:val="TAL"/>
              <w:rPr>
                <w:ins w:id="1065" w:author="Zhaoya" w:date="2023-02-06T19:37:00Z"/>
              </w:rPr>
            </w:pPr>
          </w:p>
        </w:tc>
      </w:tr>
      <w:tr w:rsidR="00CC4C89" w:rsidRPr="00C00BFA" w14:paraId="65BC09CA" w14:textId="77777777" w:rsidTr="004C447A">
        <w:tblPrEx>
          <w:tblCellMar>
            <w:left w:w="108" w:type="dxa"/>
            <w:right w:w="108" w:type="dxa"/>
          </w:tblCellMar>
        </w:tblPrEx>
        <w:trPr>
          <w:ins w:id="1066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0B469" w14:textId="77777777" w:rsidR="00CC4C89" w:rsidRPr="00C00BFA" w:rsidRDefault="00CC4C89" w:rsidP="004C447A">
            <w:pPr>
              <w:pStyle w:val="TAL"/>
              <w:rPr>
                <w:ins w:id="1067" w:author="Zhaoya" w:date="2023-02-06T19:37:00Z"/>
              </w:rPr>
            </w:pPr>
            <w:ins w:id="1068" w:author="Zhaoya" w:date="2023-02-06T19:37:00Z">
              <w:r w:rsidRPr="00C00BFA">
                <w:t xml:space="preserve">      </w:t>
              </w:r>
              <w:proofErr w:type="spellStart"/>
              <w:r w:rsidRPr="00C00BFA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9E6128F" w14:textId="77777777" w:rsidR="00CC4C89" w:rsidRPr="00C00BFA" w:rsidRDefault="00CC4C89" w:rsidP="004C447A">
            <w:pPr>
              <w:pStyle w:val="TAL"/>
              <w:rPr>
                <w:ins w:id="1069" w:author="Zhaoya" w:date="2023-02-06T19:37:00Z"/>
              </w:rPr>
            </w:pPr>
            <w:proofErr w:type="spellStart"/>
            <w:ins w:id="1070" w:author="Zhaoya" w:date="2023-02-06T19:37:00Z">
              <w:r w:rsidRPr="00C00BFA">
                <w:t>RadioBearerConfig</w:t>
              </w:r>
              <w:proofErr w:type="spellEnd"/>
              <w:r w:rsidRPr="00C00BFA">
                <w:t xml:space="preserve"> with condition </w:t>
              </w:r>
              <w:proofErr w:type="spellStart"/>
              <w:r w:rsidRPr="00C00BFA">
                <w:t>MRBm</w:t>
              </w:r>
              <w:proofErr w:type="spellEnd"/>
              <w:r w:rsidRPr="00C00BFA">
                <w:t xml:space="preserve"> and UM_PTM</w:t>
              </w:r>
            </w:ins>
          </w:p>
        </w:tc>
        <w:tc>
          <w:tcPr>
            <w:tcW w:w="1700" w:type="dxa"/>
          </w:tcPr>
          <w:p w14:paraId="0A62DFE1" w14:textId="77777777" w:rsidR="00CC4C89" w:rsidRPr="00C00BFA" w:rsidRDefault="00CC4C89" w:rsidP="004C447A">
            <w:pPr>
              <w:pStyle w:val="TAL"/>
              <w:rPr>
                <w:ins w:id="1071" w:author="Zhaoya" w:date="2023-02-06T19:37:00Z"/>
              </w:rPr>
            </w:pPr>
            <w:ins w:id="1072" w:author="Zhaoya" w:date="2023-02-06T19:37:00Z">
              <w:r w:rsidRPr="00C00BFA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0E336BD2" w14:textId="77777777" w:rsidR="00CC4C89" w:rsidRPr="00C00BFA" w:rsidRDefault="00CC4C89" w:rsidP="004C447A">
            <w:pPr>
              <w:pStyle w:val="TAL"/>
              <w:rPr>
                <w:ins w:id="1073" w:author="Zhaoya" w:date="2023-02-06T19:37:00Z"/>
              </w:rPr>
            </w:pPr>
          </w:p>
        </w:tc>
      </w:tr>
      <w:tr w:rsidR="00CC4C89" w:rsidRPr="00C00BFA" w14:paraId="0C6076AD" w14:textId="77777777" w:rsidTr="004C447A">
        <w:tblPrEx>
          <w:tblCellMar>
            <w:left w:w="108" w:type="dxa"/>
            <w:right w:w="108" w:type="dxa"/>
          </w:tblCellMar>
        </w:tblPrEx>
        <w:trPr>
          <w:ins w:id="1074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D0748E" w14:textId="77777777" w:rsidR="00CC4C89" w:rsidRPr="00C00BFA" w:rsidRDefault="00CC4C89" w:rsidP="004C447A">
            <w:pPr>
              <w:pStyle w:val="TAL"/>
              <w:rPr>
                <w:ins w:id="1075" w:author="Zhaoya" w:date="2023-02-06T19:37:00Z"/>
              </w:rPr>
            </w:pPr>
            <w:ins w:id="1076" w:author="Zhaoya" w:date="2023-02-06T19:37:00Z">
              <w:r w:rsidRPr="00C00BFA">
                <w:t xml:space="preserve">      </w:t>
              </w:r>
              <w:proofErr w:type="spellStart"/>
              <w:r w:rsidRPr="00C00BFA">
                <w:t>nonCriticalExtension</w:t>
              </w:r>
              <w:proofErr w:type="spellEnd"/>
              <w:r w:rsidRPr="00C00BFA">
                <w:t xml:space="preserve"> SEQUENCE {</w:t>
              </w:r>
            </w:ins>
          </w:p>
        </w:tc>
        <w:tc>
          <w:tcPr>
            <w:tcW w:w="2267" w:type="dxa"/>
          </w:tcPr>
          <w:p w14:paraId="4D14542F" w14:textId="77777777" w:rsidR="00CC4C89" w:rsidRPr="00C00BFA" w:rsidRDefault="00CC4C89" w:rsidP="004C447A">
            <w:pPr>
              <w:pStyle w:val="TAL"/>
              <w:rPr>
                <w:ins w:id="1077" w:author="Zhaoya" w:date="2023-02-06T19:37:00Z"/>
              </w:rPr>
            </w:pPr>
          </w:p>
        </w:tc>
        <w:tc>
          <w:tcPr>
            <w:tcW w:w="1700" w:type="dxa"/>
          </w:tcPr>
          <w:p w14:paraId="1FEE7ECB" w14:textId="77777777" w:rsidR="00CC4C89" w:rsidRPr="00C00BFA" w:rsidRDefault="00CC4C89" w:rsidP="004C447A">
            <w:pPr>
              <w:pStyle w:val="TAL"/>
              <w:rPr>
                <w:ins w:id="1078" w:author="Zhaoya" w:date="2023-02-06T19:37:00Z"/>
              </w:rPr>
            </w:pPr>
          </w:p>
        </w:tc>
        <w:tc>
          <w:tcPr>
            <w:tcW w:w="1245" w:type="dxa"/>
          </w:tcPr>
          <w:p w14:paraId="1B8304EB" w14:textId="77777777" w:rsidR="00CC4C89" w:rsidRPr="00C00BFA" w:rsidRDefault="00CC4C89" w:rsidP="004C447A">
            <w:pPr>
              <w:pStyle w:val="TAL"/>
              <w:rPr>
                <w:ins w:id="1079" w:author="Zhaoya" w:date="2023-02-06T19:37:00Z"/>
              </w:rPr>
            </w:pPr>
          </w:p>
        </w:tc>
      </w:tr>
      <w:tr w:rsidR="00CC4C89" w:rsidRPr="00C00BFA" w14:paraId="0606A60B" w14:textId="77777777" w:rsidTr="004C447A">
        <w:tblPrEx>
          <w:tblCellMar>
            <w:left w:w="108" w:type="dxa"/>
            <w:right w:w="108" w:type="dxa"/>
          </w:tblCellMar>
        </w:tblPrEx>
        <w:trPr>
          <w:ins w:id="1080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59360" w14:textId="77777777" w:rsidR="00CC4C89" w:rsidRPr="00C00BFA" w:rsidRDefault="00CC4C89" w:rsidP="004C447A">
            <w:pPr>
              <w:pStyle w:val="TAL"/>
              <w:rPr>
                <w:ins w:id="1081" w:author="Zhaoya" w:date="2023-02-06T19:37:00Z"/>
              </w:rPr>
            </w:pPr>
            <w:ins w:id="1082" w:author="Zhaoya" w:date="2023-02-06T19:37:00Z">
              <w:r w:rsidRPr="00C00BFA">
                <w:t xml:space="preserve">        </w:t>
              </w:r>
              <w:proofErr w:type="spellStart"/>
              <w:r w:rsidRPr="00C00BFA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FE3C37C" w14:textId="77777777" w:rsidR="00CC4C89" w:rsidRPr="00C00BFA" w:rsidRDefault="00CC4C89" w:rsidP="004C447A">
            <w:pPr>
              <w:pStyle w:val="TAL"/>
              <w:rPr>
                <w:ins w:id="1083" w:author="Zhaoya" w:date="2023-02-06T19:37:00Z"/>
              </w:rPr>
            </w:pPr>
            <w:proofErr w:type="spellStart"/>
            <w:ins w:id="1084" w:author="Zhaoya" w:date="2023-02-06T19:37:00Z">
              <w:r w:rsidRPr="00C00BFA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4FCF3E64" w14:textId="77777777" w:rsidR="00CC4C89" w:rsidRPr="00C00BFA" w:rsidRDefault="00CC4C89" w:rsidP="004C447A">
            <w:pPr>
              <w:pStyle w:val="TAL"/>
              <w:rPr>
                <w:ins w:id="1085" w:author="Zhaoya" w:date="2023-02-06T19:37:00Z"/>
              </w:rPr>
            </w:pPr>
            <w:ins w:id="1086" w:author="Zhaoya" w:date="2023-02-06T19:37:00Z">
              <w:r w:rsidRPr="00C00BFA">
                <w:t>Table 14.2.1.1.7.3.3-4</w:t>
              </w:r>
            </w:ins>
          </w:p>
        </w:tc>
        <w:tc>
          <w:tcPr>
            <w:tcW w:w="1245" w:type="dxa"/>
          </w:tcPr>
          <w:p w14:paraId="5C997411" w14:textId="77777777" w:rsidR="00CC4C89" w:rsidRPr="00C00BFA" w:rsidRDefault="00CC4C89" w:rsidP="004C447A">
            <w:pPr>
              <w:pStyle w:val="TAL"/>
              <w:rPr>
                <w:ins w:id="1087" w:author="Zhaoya" w:date="2023-02-06T19:37:00Z"/>
              </w:rPr>
            </w:pPr>
          </w:p>
        </w:tc>
      </w:tr>
      <w:tr w:rsidR="00CC4C89" w:rsidRPr="00C00BFA" w14:paraId="56E269B7" w14:textId="77777777" w:rsidTr="004C447A">
        <w:tblPrEx>
          <w:tblCellMar>
            <w:left w:w="108" w:type="dxa"/>
            <w:right w:w="108" w:type="dxa"/>
          </w:tblCellMar>
        </w:tblPrEx>
        <w:trPr>
          <w:ins w:id="1088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C9CC2" w14:textId="77777777" w:rsidR="00CC4C89" w:rsidRPr="00C00BFA" w:rsidRDefault="00CC4C89" w:rsidP="004C447A">
            <w:pPr>
              <w:pStyle w:val="TAL"/>
              <w:rPr>
                <w:ins w:id="1089" w:author="Zhaoya" w:date="2023-02-06T19:37:00Z"/>
              </w:rPr>
            </w:pPr>
            <w:ins w:id="1090" w:author="Zhaoya" w:date="2023-02-06T19:37:00Z">
              <w:r w:rsidRPr="00C00BFA">
                <w:t xml:space="preserve">        </w:t>
              </w:r>
              <w:proofErr w:type="spellStart"/>
              <w:r w:rsidRPr="00C00BFA">
                <w:t>dedicatedNAS-MessageList</w:t>
              </w:r>
              <w:proofErr w:type="spellEnd"/>
              <w:r w:rsidRPr="00C00BFA">
                <w:t xml:space="preserve"> SEQUENCE (SIZE(1..maxDRB)) OF </w:t>
              </w:r>
              <w:proofErr w:type="spellStart"/>
              <w:r w:rsidRPr="00C00BFA">
                <w:t>DedicatedNAS</w:t>
              </w:r>
              <w:proofErr w:type="spellEnd"/>
              <w:r w:rsidRPr="00C00BFA">
                <w:t>-Message {}</w:t>
              </w:r>
            </w:ins>
          </w:p>
        </w:tc>
        <w:tc>
          <w:tcPr>
            <w:tcW w:w="2267" w:type="dxa"/>
          </w:tcPr>
          <w:p w14:paraId="0CB69120" w14:textId="77777777" w:rsidR="00CC4C89" w:rsidRPr="00C00BFA" w:rsidRDefault="00CC4C89" w:rsidP="004C447A">
            <w:pPr>
              <w:pStyle w:val="TAL"/>
              <w:rPr>
                <w:ins w:id="1091" w:author="Zhaoya" w:date="2023-02-06T19:37:00Z"/>
              </w:rPr>
            </w:pPr>
            <w:proofErr w:type="spellStart"/>
            <w:ins w:id="1092" w:author="Zhaoya" w:date="2023-02-06T19:37:00Z">
              <w:r w:rsidRPr="00C00BFA">
                <w:t>DedicatedNAS</w:t>
              </w:r>
              <w:proofErr w:type="spellEnd"/>
              <w:r w:rsidRPr="00C00BFA">
                <w:t>-Message</w:t>
              </w:r>
            </w:ins>
          </w:p>
        </w:tc>
        <w:tc>
          <w:tcPr>
            <w:tcW w:w="1700" w:type="dxa"/>
          </w:tcPr>
          <w:p w14:paraId="52EA3983" w14:textId="77777777" w:rsidR="00CC4C89" w:rsidRPr="00C00BFA" w:rsidRDefault="00CC4C89" w:rsidP="004C447A">
            <w:pPr>
              <w:pStyle w:val="TAL"/>
              <w:rPr>
                <w:ins w:id="1093" w:author="Zhaoya" w:date="2023-02-06T19:37:00Z"/>
              </w:rPr>
            </w:pPr>
          </w:p>
        </w:tc>
        <w:tc>
          <w:tcPr>
            <w:tcW w:w="1245" w:type="dxa"/>
          </w:tcPr>
          <w:p w14:paraId="7EAD3BF7" w14:textId="77777777" w:rsidR="00CC4C89" w:rsidRPr="00C00BFA" w:rsidRDefault="00CC4C89" w:rsidP="004C447A">
            <w:pPr>
              <w:pStyle w:val="TAL"/>
              <w:rPr>
                <w:ins w:id="1094" w:author="Zhaoya" w:date="2023-02-06T19:37:00Z"/>
              </w:rPr>
            </w:pPr>
          </w:p>
        </w:tc>
      </w:tr>
      <w:tr w:rsidR="00CC4C89" w:rsidRPr="00C00BFA" w14:paraId="1DB7BAC7" w14:textId="77777777" w:rsidTr="004C447A">
        <w:tblPrEx>
          <w:tblCellMar>
            <w:left w:w="108" w:type="dxa"/>
            <w:right w:w="108" w:type="dxa"/>
          </w:tblCellMar>
        </w:tblPrEx>
        <w:trPr>
          <w:ins w:id="1095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6FE7C67" w14:textId="77777777" w:rsidR="00CC4C89" w:rsidRPr="00C00BFA" w:rsidRDefault="00CC4C89" w:rsidP="004C447A">
            <w:pPr>
              <w:pStyle w:val="TAL"/>
              <w:rPr>
                <w:ins w:id="1096" w:author="Zhaoya" w:date="2023-02-06T19:37:00Z"/>
              </w:rPr>
            </w:pPr>
            <w:ins w:id="1097" w:author="Zhaoya" w:date="2023-02-06T19:37:00Z">
              <w:r w:rsidRPr="00C00BFA">
                <w:t xml:space="preserve">      }</w:t>
              </w:r>
            </w:ins>
          </w:p>
        </w:tc>
        <w:tc>
          <w:tcPr>
            <w:tcW w:w="2267" w:type="dxa"/>
          </w:tcPr>
          <w:p w14:paraId="2BF75CFA" w14:textId="77777777" w:rsidR="00CC4C89" w:rsidRPr="00C00BFA" w:rsidRDefault="00CC4C89" w:rsidP="004C447A">
            <w:pPr>
              <w:pStyle w:val="TAL"/>
              <w:rPr>
                <w:ins w:id="1098" w:author="Zhaoya" w:date="2023-02-06T19:37:00Z"/>
              </w:rPr>
            </w:pPr>
          </w:p>
        </w:tc>
        <w:tc>
          <w:tcPr>
            <w:tcW w:w="1700" w:type="dxa"/>
          </w:tcPr>
          <w:p w14:paraId="4BB6A954" w14:textId="77777777" w:rsidR="00CC4C89" w:rsidRPr="00C00BFA" w:rsidRDefault="00CC4C89" w:rsidP="004C447A">
            <w:pPr>
              <w:pStyle w:val="TAL"/>
              <w:rPr>
                <w:ins w:id="1099" w:author="Zhaoya" w:date="2023-02-06T19:37:00Z"/>
              </w:rPr>
            </w:pPr>
          </w:p>
        </w:tc>
        <w:tc>
          <w:tcPr>
            <w:tcW w:w="1245" w:type="dxa"/>
          </w:tcPr>
          <w:p w14:paraId="398AD26F" w14:textId="77777777" w:rsidR="00CC4C89" w:rsidRPr="00C00BFA" w:rsidRDefault="00CC4C89" w:rsidP="004C447A">
            <w:pPr>
              <w:pStyle w:val="TAL"/>
              <w:rPr>
                <w:ins w:id="1100" w:author="Zhaoya" w:date="2023-02-06T19:37:00Z"/>
              </w:rPr>
            </w:pPr>
          </w:p>
        </w:tc>
      </w:tr>
      <w:tr w:rsidR="00CC4C89" w:rsidRPr="00C00BFA" w14:paraId="33D9881C" w14:textId="77777777" w:rsidTr="004C447A">
        <w:tblPrEx>
          <w:tblCellMar>
            <w:left w:w="108" w:type="dxa"/>
            <w:right w:w="108" w:type="dxa"/>
          </w:tblCellMar>
        </w:tblPrEx>
        <w:trPr>
          <w:ins w:id="110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C851E97" w14:textId="77777777" w:rsidR="00CC4C89" w:rsidRPr="00C00BFA" w:rsidRDefault="00CC4C89" w:rsidP="004C447A">
            <w:pPr>
              <w:pStyle w:val="TAL"/>
              <w:rPr>
                <w:ins w:id="1102" w:author="Zhaoya" w:date="2023-02-06T19:37:00Z"/>
              </w:rPr>
            </w:pPr>
            <w:ins w:id="1103" w:author="Zhaoya" w:date="2023-02-06T19:37:00Z">
              <w:r w:rsidRPr="00C00BFA">
                <w:t xml:space="preserve">    }</w:t>
              </w:r>
            </w:ins>
          </w:p>
        </w:tc>
        <w:tc>
          <w:tcPr>
            <w:tcW w:w="2267" w:type="dxa"/>
          </w:tcPr>
          <w:p w14:paraId="09F34679" w14:textId="77777777" w:rsidR="00CC4C89" w:rsidRPr="00C00BFA" w:rsidRDefault="00CC4C89" w:rsidP="004C447A">
            <w:pPr>
              <w:pStyle w:val="TAL"/>
              <w:rPr>
                <w:ins w:id="1104" w:author="Zhaoya" w:date="2023-02-06T19:37:00Z"/>
              </w:rPr>
            </w:pPr>
          </w:p>
        </w:tc>
        <w:tc>
          <w:tcPr>
            <w:tcW w:w="1700" w:type="dxa"/>
          </w:tcPr>
          <w:p w14:paraId="54E34B99" w14:textId="77777777" w:rsidR="00CC4C89" w:rsidRPr="00C00BFA" w:rsidRDefault="00CC4C89" w:rsidP="004C447A">
            <w:pPr>
              <w:pStyle w:val="TAL"/>
              <w:rPr>
                <w:ins w:id="1105" w:author="Zhaoya" w:date="2023-02-06T19:37:00Z"/>
              </w:rPr>
            </w:pPr>
          </w:p>
        </w:tc>
        <w:tc>
          <w:tcPr>
            <w:tcW w:w="1245" w:type="dxa"/>
          </w:tcPr>
          <w:p w14:paraId="2ED81CE7" w14:textId="77777777" w:rsidR="00CC4C89" w:rsidRPr="00C00BFA" w:rsidRDefault="00CC4C89" w:rsidP="004C447A">
            <w:pPr>
              <w:pStyle w:val="TAL"/>
              <w:rPr>
                <w:ins w:id="1106" w:author="Zhaoya" w:date="2023-02-06T19:37:00Z"/>
              </w:rPr>
            </w:pPr>
          </w:p>
        </w:tc>
      </w:tr>
      <w:tr w:rsidR="00CC4C89" w:rsidRPr="00C00BFA" w14:paraId="66909721" w14:textId="77777777" w:rsidTr="004C447A">
        <w:tblPrEx>
          <w:tblCellMar>
            <w:left w:w="108" w:type="dxa"/>
            <w:right w:w="108" w:type="dxa"/>
          </w:tblCellMar>
        </w:tblPrEx>
        <w:trPr>
          <w:ins w:id="110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476ADF" w14:textId="77777777" w:rsidR="00CC4C89" w:rsidRPr="00C00BFA" w:rsidRDefault="00CC4C89" w:rsidP="004C447A">
            <w:pPr>
              <w:pStyle w:val="TAL"/>
              <w:rPr>
                <w:ins w:id="1108" w:author="Zhaoya" w:date="2023-02-06T19:37:00Z"/>
              </w:rPr>
            </w:pPr>
            <w:ins w:id="1109" w:author="Zhaoya" w:date="2023-02-06T19:37:00Z">
              <w:r w:rsidRPr="00C00BFA">
                <w:t xml:space="preserve">  }</w:t>
              </w:r>
            </w:ins>
          </w:p>
        </w:tc>
        <w:tc>
          <w:tcPr>
            <w:tcW w:w="2267" w:type="dxa"/>
          </w:tcPr>
          <w:p w14:paraId="3DDBB88A" w14:textId="77777777" w:rsidR="00CC4C89" w:rsidRPr="00C00BFA" w:rsidRDefault="00CC4C89" w:rsidP="004C447A">
            <w:pPr>
              <w:pStyle w:val="TAL"/>
              <w:rPr>
                <w:ins w:id="1110" w:author="Zhaoya" w:date="2023-02-06T19:37:00Z"/>
              </w:rPr>
            </w:pPr>
          </w:p>
        </w:tc>
        <w:tc>
          <w:tcPr>
            <w:tcW w:w="1700" w:type="dxa"/>
          </w:tcPr>
          <w:p w14:paraId="31436392" w14:textId="77777777" w:rsidR="00CC4C89" w:rsidRPr="00C00BFA" w:rsidRDefault="00CC4C89" w:rsidP="004C447A">
            <w:pPr>
              <w:pStyle w:val="TAL"/>
              <w:rPr>
                <w:ins w:id="1111" w:author="Zhaoya" w:date="2023-02-06T19:37:00Z"/>
              </w:rPr>
            </w:pPr>
          </w:p>
        </w:tc>
        <w:tc>
          <w:tcPr>
            <w:tcW w:w="1245" w:type="dxa"/>
          </w:tcPr>
          <w:p w14:paraId="014F9EED" w14:textId="77777777" w:rsidR="00CC4C89" w:rsidRPr="00C00BFA" w:rsidRDefault="00CC4C89" w:rsidP="004C447A">
            <w:pPr>
              <w:pStyle w:val="TAL"/>
              <w:rPr>
                <w:ins w:id="1112" w:author="Zhaoya" w:date="2023-02-06T19:37:00Z"/>
              </w:rPr>
            </w:pPr>
          </w:p>
        </w:tc>
      </w:tr>
      <w:tr w:rsidR="00CC4C89" w:rsidRPr="00C00BFA" w14:paraId="18213F51" w14:textId="77777777" w:rsidTr="004C447A">
        <w:tblPrEx>
          <w:tblCellMar>
            <w:left w:w="108" w:type="dxa"/>
            <w:right w:w="108" w:type="dxa"/>
          </w:tblCellMar>
        </w:tblPrEx>
        <w:trPr>
          <w:ins w:id="111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402AD32" w14:textId="77777777" w:rsidR="00CC4C89" w:rsidRPr="00C00BFA" w:rsidRDefault="00CC4C89" w:rsidP="004C447A">
            <w:pPr>
              <w:pStyle w:val="TAL"/>
              <w:rPr>
                <w:ins w:id="1114" w:author="Zhaoya" w:date="2023-02-06T19:37:00Z"/>
              </w:rPr>
            </w:pPr>
            <w:ins w:id="1115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05BB452A" w14:textId="77777777" w:rsidR="00CC4C89" w:rsidRPr="00C00BFA" w:rsidRDefault="00CC4C89" w:rsidP="004C447A">
            <w:pPr>
              <w:pStyle w:val="TAL"/>
              <w:rPr>
                <w:ins w:id="1116" w:author="Zhaoya" w:date="2023-02-06T19:37:00Z"/>
              </w:rPr>
            </w:pPr>
          </w:p>
        </w:tc>
        <w:tc>
          <w:tcPr>
            <w:tcW w:w="1700" w:type="dxa"/>
          </w:tcPr>
          <w:p w14:paraId="7C59023E" w14:textId="77777777" w:rsidR="00CC4C89" w:rsidRPr="00C00BFA" w:rsidRDefault="00CC4C89" w:rsidP="004C447A">
            <w:pPr>
              <w:pStyle w:val="TAL"/>
              <w:rPr>
                <w:ins w:id="1117" w:author="Zhaoya" w:date="2023-02-06T19:37:00Z"/>
              </w:rPr>
            </w:pPr>
          </w:p>
        </w:tc>
        <w:tc>
          <w:tcPr>
            <w:tcW w:w="1245" w:type="dxa"/>
          </w:tcPr>
          <w:p w14:paraId="7DB8083E" w14:textId="77777777" w:rsidR="00CC4C89" w:rsidRPr="00C00BFA" w:rsidRDefault="00CC4C89" w:rsidP="004C447A">
            <w:pPr>
              <w:pStyle w:val="TAL"/>
              <w:rPr>
                <w:ins w:id="1118" w:author="Zhaoya" w:date="2023-02-06T19:37:00Z"/>
              </w:rPr>
            </w:pPr>
          </w:p>
        </w:tc>
      </w:tr>
    </w:tbl>
    <w:p w14:paraId="4E86C597" w14:textId="77777777" w:rsidR="00CC4C89" w:rsidRPr="00C00BFA" w:rsidRDefault="00CC4C89" w:rsidP="00CC4C89">
      <w:pPr>
        <w:rPr>
          <w:ins w:id="1119" w:author="Zhaoya" w:date="2023-02-06T19:37:00Z"/>
        </w:rPr>
      </w:pPr>
    </w:p>
    <w:p w14:paraId="2357106B" w14:textId="77777777" w:rsidR="00CC4C89" w:rsidRPr="00C00BFA" w:rsidRDefault="00CC4C89" w:rsidP="00CC4C89">
      <w:pPr>
        <w:pStyle w:val="TH"/>
        <w:rPr>
          <w:ins w:id="1120" w:author="Zhaoya" w:date="2023-02-06T19:37:00Z"/>
        </w:rPr>
      </w:pPr>
      <w:ins w:id="1121" w:author="Zhaoya" w:date="2023-02-06T19:37:00Z">
        <w:r w:rsidRPr="00C00BFA">
          <w:t>Table 14.2.1.1.7.3.3-3:</w:t>
        </w:r>
        <w:r w:rsidRPr="00C00BFA">
          <w:rPr>
            <w:i/>
            <w:iCs/>
          </w:rPr>
          <w:t xml:space="preserve"> </w:t>
        </w:r>
        <w:proofErr w:type="spellStart"/>
        <w:r w:rsidRPr="00C00BFA">
          <w:rPr>
            <w:i/>
            <w:iCs/>
          </w:rPr>
          <w:t>RRCReconfiguration</w:t>
        </w:r>
        <w:proofErr w:type="spellEnd"/>
        <w:r w:rsidRPr="00C00BFA">
          <w:t xml:space="preserve"> (step 1b10, Table 14.2.1.1.7.3.2-1)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C00BFA" w14:paraId="2FF134BF" w14:textId="77777777" w:rsidTr="004C447A">
        <w:trPr>
          <w:gridBefore w:val="1"/>
          <w:wBefore w:w="9" w:type="dxa"/>
          <w:ins w:id="1122" w:author="Zhaoya" w:date="2023-02-06T19:37:00Z"/>
        </w:trPr>
        <w:tc>
          <w:tcPr>
            <w:tcW w:w="9738" w:type="dxa"/>
            <w:gridSpan w:val="4"/>
          </w:tcPr>
          <w:p w14:paraId="5E1D9530" w14:textId="77777777" w:rsidR="00CC4C89" w:rsidRPr="00C00BFA" w:rsidRDefault="00CC4C89" w:rsidP="004C447A">
            <w:pPr>
              <w:pStyle w:val="TAL"/>
              <w:rPr>
                <w:ins w:id="1123" w:author="Zhaoya" w:date="2023-02-06T19:37:00Z"/>
              </w:rPr>
            </w:pPr>
            <w:ins w:id="1124" w:author="Zhaoya" w:date="2023-02-06T19:37:00Z">
              <w:r w:rsidRPr="00C00BFA">
                <w:t xml:space="preserve">Derivation Path: TS 38.508-1 [4], Table 4.6.1-13 and condition NR </w:t>
              </w:r>
            </w:ins>
          </w:p>
        </w:tc>
      </w:tr>
      <w:tr w:rsidR="00CC4C89" w:rsidRPr="00C00BFA" w14:paraId="708B9F29" w14:textId="77777777" w:rsidTr="004C447A">
        <w:tblPrEx>
          <w:tblCellMar>
            <w:left w:w="108" w:type="dxa"/>
            <w:right w:w="108" w:type="dxa"/>
          </w:tblCellMar>
        </w:tblPrEx>
        <w:trPr>
          <w:ins w:id="1125" w:author="Zhaoya" w:date="2023-02-06T19:37:00Z"/>
        </w:trPr>
        <w:tc>
          <w:tcPr>
            <w:tcW w:w="4535" w:type="dxa"/>
            <w:gridSpan w:val="2"/>
          </w:tcPr>
          <w:p w14:paraId="538142DA" w14:textId="77777777" w:rsidR="00CC4C89" w:rsidRPr="00C00BFA" w:rsidRDefault="00CC4C89" w:rsidP="004C447A">
            <w:pPr>
              <w:pStyle w:val="TAH"/>
              <w:rPr>
                <w:ins w:id="1126" w:author="Zhaoya" w:date="2023-02-06T19:37:00Z"/>
              </w:rPr>
            </w:pPr>
            <w:ins w:id="1127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20EE7944" w14:textId="77777777" w:rsidR="00CC4C89" w:rsidRPr="00C00BFA" w:rsidRDefault="00CC4C89" w:rsidP="004C447A">
            <w:pPr>
              <w:pStyle w:val="TAH"/>
              <w:rPr>
                <w:ins w:id="1128" w:author="Zhaoya" w:date="2023-02-06T19:37:00Z"/>
              </w:rPr>
            </w:pPr>
            <w:ins w:id="1129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77AEF7E5" w14:textId="77777777" w:rsidR="00CC4C89" w:rsidRPr="00C00BFA" w:rsidRDefault="00CC4C89" w:rsidP="004C447A">
            <w:pPr>
              <w:pStyle w:val="TAH"/>
              <w:rPr>
                <w:ins w:id="1130" w:author="Zhaoya" w:date="2023-02-06T19:37:00Z"/>
              </w:rPr>
            </w:pPr>
            <w:ins w:id="1131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0E69165D" w14:textId="77777777" w:rsidR="00CC4C89" w:rsidRPr="00C00BFA" w:rsidRDefault="00CC4C89" w:rsidP="004C447A">
            <w:pPr>
              <w:pStyle w:val="TAH"/>
              <w:rPr>
                <w:ins w:id="1132" w:author="Zhaoya" w:date="2023-02-06T19:37:00Z"/>
              </w:rPr>
            </w:pPr>
            <w:ins w:id="1133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5300C30E" w14:textId="77777777" w:rsidTr="004C447A">
        <w:tblPrEx>
          <w:tblCellMar>
            <w:left w:w="108" w:type="dxa"/>
            <w:right w:w="108" w:type="dxa"/>
          </w:tblCellMar>
        </w:tblPrEx>
        <w:trPr>
          <w:ins w:id="1134" w:author="Zhaoya" w:date="2023-02-06T19:37:00Z"/>
        </w:trPr>
        <w:tc>
          <w:tcPr>
            <w:tcW w:w="4535" w:type="dxa"/>
            <w:gridSpan w:val="2"/>
          </w:tcPr>
          <w:p w14:paraId="3765DCA2" w14:textId="77777777" w:rsidR="00CC4C89" w:rsidRPr="00C00BFA" w:rsidRDefault="00CC4C89" w:rsidP="004C447A">
            <w:pPr>
              <w:pStyle w:val="TAL"/>
              <w:rPr>
                <w:ins w:id="1135" w:author="Zhaoya" w:date="2023-02-06T19:37:00Z"/>
              </w:rPr>
            </w:pPr>
            <w:proofErr w:type="spellStart"/>
            <w:ins w:id="1136" w:author="Zhaoya" w:date="2023-02-06T19:37:00Z"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59CE0CB0" w14:textId="77777777" w:rsidR="00CC4C89" w:rsidRPr="00C00BFA" w:rsidRDefault="00CC4C89" w:rsidP="004C447A">
            <w:pPr>
              <w:pStyle w:val="TAL"/>
              <w:rPr>
                <w:ins w:id="1137" w:author="Zhaoya" w:date="2023-02-06T19:37:00Z"/>
              </w:rPr>
            </w:pPr>
          </w:p>
        </w:tc>
        <w:tc>
          <w:tcPr>
            <w:tcW w:w="1700" w:type="dxa"/>
          </w:tcPr>
          <w:p w14:paraId="50C9B3F9" w14:textId="77777777" w:rsidR="00CC4C89" w:rsidRPr="00C00BFA" w:rsidRDefault="00CC4C89" w:rsidP="004C447A">
            <w:pPr>
              <w:pStyle w:val="TAL"/>
              <w:rPr>
                <w:ins w:id="1138" w:author="Zhaoya" w:date="2023-02-06T19:37:00Z"/>
              </w:rPr>
            </w:pPr>
          </w:p>
        </w:tc>
        <w:tc>
          <w:tcPr>
            <w:tcW w:w="1245" w:type="dxa"/>
          </w:tcPr>
          <w:p w14:paraId="650A30D8" w14:textId="77777777" w:rsidR="00CC4C89" w:rsidRPr="00C00BFA" w:rsidRDefault="00CC4C89" w:rsidP="004C447A">
            <w:pPr>
              <w:pStyle w:val="TAL"/>
              <w:rPr>
                <w:ins w:id="1139" w:author="Zhaoya" w:date="2023-02-06T19:37:00Z"/>
              </w:rPr>
            </w:pPr>
          </w:p>
        </w:tc>
      </w:tr>
      <w:tr w:rsidR="00CC4C89" w:rsidRPr="00C00BFA" w14:paraId="1BDF17BE" w14:textId="77777777" w:rsidTr="004C447A">
        <w:tblPrEx>
          <w:tblCellMar>
            <w:left w:w="108" w:type="dxa"/>
            <w:right w:w="108" w:type="dxa"/>
          </w:tblCellMar>
        </w:tblPrEx>
        <w:trPr>
          <w:ins w:id="1140" w:author="Zhaoya" w:date="2023-02-06T19:37:00Z"/>
        </w:trPr>
        <w:tc>
          <w:tcPr>
            <w:tcW w:w="4535" w:type="dxa"/>
            <w:gridSpan w:val="2"/>
          </w:tcPr>
          <w:p w14:paraId="5F47E233" w14:textId="77777777" w:rsidR="00CC4C89" w:rsidRPr="00C00BFA" w:rsidRDefault="00CC4C89" w:rsidP="004C447A">
            <w:pPr>
              <w:pStyle w:val="TAL"/>
              <w:rPr>
                <w:ins w:id="1141" w:author="Zhaoya" w:date="2023-02-06T19:37:00Z"/>
              </w:rPr>
            </w:pPr>
            <w:ins w:id="1142" w:author="Zhaoya" w:date="2023-02-06T19:37:00Z">
              <w:r w:rsidRPr="00C00BFA">
                <w:t xml:space="preserve">  </w:t>
              </w:r>
              <w:proofErr w:type="spellStart"/>
              <w:r w:rsidRPr="00C00BFA">
                <w:t>criticalExtensions</w:t>
              </w:r>
              <w:proofErr w:type="spellEnd"/>
              <w:r w:rsidRPr="00C00BFA">
                <w:t xml:space="preserve"> CHOICE {</w:t>
              </w:r>
            </w:ins>
          </w:p>
        </w:tc>
        <w:tc>
          <w:tcPr>
            <w:tcW w:w="2267" w:type="dxa"/>
          </w:tcPr>
          <w:p w14:paraId="63BDB0DE" w14:textId="77777777" w:rsidR="00CC4C89" w:rsidRPr="00C00BFA" w:rsidRDefault="00CC4C89" w:rsidP="004C447A">
            <w:pPr>
              <w:pStyle w:val="TAL"/>
              <w:rPr>
                <w:ins w:id="1143" w:author="Zhaoya" w:date="2023-02-06T19:37:00Z"/>
              </w:rPr>
            </w:pPr>
          </w:p>
        </w:tc>
        <w:tc>
          <w:tcPr>
            <w:tcW w:w="1700" w:type="dxa"/>
          </w:tcPr>
          <w:p w14:paraId="7F371587" w14:textId="77777777" w:rsidR="00CC4C89" w:rsidRPr="00C00BFA" w:rsidRDefault="00CC4C89" w:rsidP="004C447A">
            <w:pPr>
              <w:pStyle w:val="TAL"/>
              <w:rPr>
                <w:ins w:id="1144" w:author="Zhaoya" w:date="2023-02-06T19:37:00Z"/>
              </w:rPr>
            </w:pPr>
          </w:p>
        </w:tc>
        <w:tc>
          <w:tcPr>
            <w:tcW w:w="1245" w:type="dxa"/>
          </w:tcPr>
          <w:p w14:paraId="7F41D6EC" w14:textId="77777777" w:rsidR="00CC4C89" w:rsidRPr="00C00BFA" w:rsidRDefault="00CC4C89" w:rsidP="004C447A">
            <w:pPr>
              <w:pStyle w:val="TAL"/>
              <w:rPr>
                <w:ins w:id="1145" w:author="Zhaoya" w:date="2023-02-06T19:37:00Z"/>
              </w:rPr>
            </w:pPr>
          </w:p>
        </w:tc>
      </w:tr>
      <w:tr w:rsidR="00CC4C89" w:rsidRPr="00C00BFA" w14:paraId="20CF46CD" w14:textId="77777777" w:rsidTr="004C447A">
        <w:tblPrEx>
          <w:tblCellMar>
            <w:left w:w="108" w:type="dxa"/>
            <w:right w:w="108" w:type="dxa"/>
          </w:tblCellMar>
        </w:tblPrEx>
        <w:trPr>
          <w:ins w:id="1146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89E9F2D" w14:textId="77777777" w:rsidR="00CC4C89" w:rsidRPr="00C00BFA" w:rsidRDefault="00CC4C89" w:rsidP="004C447A">
            <w:pPr>
              <w:pStyle w:val="TAL"/>
              <w:rPr>
                <w:ins w:id="1147" w:author="Zhaoya" w:date="2023-02-06T19:37:00Z"/>
              </w:rPr>
            </w:pPr>
            <w:ins w:id="1148" w:author="Zhaoya" w:date="2023-02-06T19:37:00Z">
              <w:r w:rsidRPr="00C00BFA">
                <w:t xml:space="preserve">    </w:t>
              </w:r>
              <w:proofErr w:type="spellStart"/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584D624E" w14:textId="77777777" w:rsidR="00CC4C89" w:rsidRPr="00C00BFA" w:rsidRDefault="00CC4C89" w:rsidP="004C447A">
            <w:pPr>
              <w:pStyle w:val="TAL"/>
              <w:rPr>
                <w:ins w:id="1149" w:author="Zhaoya" w:date="2023-02-06T19:37:00Z"/>
              </w:rPr>
            </w:pPr>
          </w:p>
        </w:tc>
        <w:tc>
          <w:tcPr>
            <w:tcW w:w="1700" w:type="dxa"/>
          </w:tcPr>
          <w:p w14:paraId="2BC125D3" w14:textId="77777777" w:rsidR="00CC4C89" w:rsidRPr="00C00BFA" w:rsidRDefault="00CC4C89" w:rsidP="004C447A">
            <w:pPr>
              <w:pStyle w:val="TAL"/>
              <w:rPr>
                <w:ins w:id="1150" w:author="Zhaoya" w:date="2023-02-06T19:37:00Z"/>
              </w:rPr>
            </w:pPr>
          </w:p>
        </w:tc>
        <w:tc>
          <w:tcPr>
            <w:tcW w:w="1245" w:type="dxa"/>
          </w:tcPr>
          <w:p w14:paraId="2BD4E12D" w14:textId="77777777" w:rsidR="00CC4C89" w:rsidRPr="00C00BFA" w:rsidRDefault="00CC4C89" w:rsidP="004C447A">
            <w:pPr>
              <w:pStyle w:val="TAL"/>
              <w:rPr>
                <w:ins w:id="1151" w:author="Zhaoya" w:date="2023-02-06T19:37:00Z"/>
              </w:rPr>
            </w:pPr>
          </w:p>
        </w:tc>
      </w:tr>
      <w:tr w:rsidR="00CC4C89" w:rsidRPr="00C00BFA" w14:paraId="07AC1C27" w14:textId="77777777" w:rsidTr="004C447A">
        <w:tblPrEx>
          <w:tblCellMar>
            <w:left w:w="108" w:type="dxa"/>
            <w:right w:w="108" w:type="dxa"/>
          </w:tblCellMar>
        </w:tblPrEx>
        <w:trPr>
          <w:ins w:id="1152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BFCF1" w14:textId="77777777" w:rsidR="00CC4C89" w:rsidRPr="00C00BFA" w:rsidRDefault="00CC4C89" w:rsidP="004C447A">
            <w:pPr>
              <w:pStyle w:val="TAL"/>
              <w:rPr>
                <w:ins w:id="1153" w:author="Zhaoya" w:date="2023-02-06T19:37:00Z"/>
              </w:rPr>
            </w:pPr>
            <w:ins w:id="1154" w:author="Zhaoya" w:date="2023-02-06T19:37:00Z">
              <w:r w:rsidRPr="00C00BFA">
                <w:t xml:space="preserve">      </w:t>
              </w:r>
              <w:proofErr w:type="spellStart"/>
              <w:r w:rsidRPr="00C00BFA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483748D" w14:textId="77777777" w:rsidR="00CC4C89" w:rsidRPr="00C00BFA" w:rsidRDefault="00CC4C89" w:rsidP="004C447A">
            <w:pPr>
              <w:pStyle w:val="TAL"/>
              <w:rPr>
                <w:ins w:id="1155" w:author="Zhaoya" w:date="2023-02-06T19:37:00Z"/>
              </w:rPr>
            </w:pPr>
            <w:proofErr w:type="spellStart"/>
            <w:ins w:id="1156" w:author="Zhaoya" w:date="2023-02-06T19:37:00Z">
              <w:r w:rsidRPr="00C00BFA">
                <w:t>RadioBearerConfig</w:t>
              </w:r>
              <w:proofErr w:type="spellEnd"/>
              <w:r w:rsidRPr="00C00BFA">
                <w:t xml:space="preserve"> with condition </w:t>
              </w:r>
              <w:proofErr w:type="spellStart"/>
              <w:r w:rsidRPr="00C00BFA">
                <w:t>DRBn</w:t>
              </w:r>
              <w:proofErr w:type="spellEnd"/>
              <w:r w:rsidRPr="00C00BFA">
                <w:t xml:space="preserve"> and </w:t>
              </w:r>
              <w:proofErr w:type="spellStart"/>
              <w:r w:rsidRPr="00C00BFA">
                <w:t>MRBm</w:t>
              </w:r>
              <w:proofErr w:type="spellEnd"/>
              <w:r w:rsidRPr="00C00BFA">
                <w:t xml:space="preserve"> and UM_PTM</w:t>
              </w:r>
            </w:ins>
          </w:p>
        </w:tc>
        <w:tc>
          <w:tcPr>
            <w:tcW w:w="1700" w:type="dxa"/>
          </w:tcPr>
          <w:p w14:paraId="721B3E9B" w14:textId="77777777" w:rsidR="00CC4C89" w:rsidRPr="00C00BFA" w:rsidRDefault="00CC4C89" w:rsidP="004C447A">
            <w:pPr>
              <w:pStyle w:val="TAL"/>
              <w:rPr>
                <w:ins w:id="1157" w:author="Zhaoya" w:date="2023-02-06T19:37:00Z"/>
              </w:rPr>
            </w:pPr>
            <w:ins w:id="1158" w:author="Zhaoya" w:date="2023-02-06T19:37:00Z">
              <w:r w:rsidRPr="00C00BFA">
                <w:t>n is chosen as the next available number higher or equal to 2</w:t>
              </w:r>
            </w:ins>
          </w:p>
          <w:p w14:paraId="1A3DA40A" w14:textId="77777777" w:rsidR="00CC4C89" w:rsidRPr="00C00BFA" w:rsidRDefault="00CC4C89" w:rsidP="004C447A">
            <w:pPr>
              <w:pStyle w:val="TAL"/>
              <w:rPr>
                <w:ins w:id="1159" w:author="Zhaoya" w:date="2023-02-06T19:37:00Z"/>
              </w:rPr>
            </w:pPr>
            <w:ins w:id="1160" w:author="Zhaoya" w:date="2023-02-06T19:37:00Z">
              <w:r w:rsidRPr="00C00BFA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49CAE47B" w14:textId="77777777" w:rsidR="00CC4C89" w:rsidRPr="00C00BFA" w:rsidRDefault="00CC4C89" w:rsidP="004C447A">
            <w:pPr>
              <w:pStyle w:val="TAL"/>
              <w:rPr>
                <w:ins w:id="1161" w:author="Zhaoya" w:date="2023-02-06T19:37:00Z"/>
              </w:rPr>
            </w:pPr>
          </w:p>
        </w:tc>
      </w:tr>
      <w:tr w:rsidR="00CC4C89" w:rsidRPr="00C00BFA" w14:paraId="5BB97687" w14:textId="77777777" w:rsidTr="004C447A">
        <w:tblPrEx>
          <w:tblCellMar>
            <w:left w:w="108" w:type="dxa"/>
            <w:right w:w="108" w:type="dxa"/>
          </w:tblCellMar>
        </w:tblPrEx>
        <w:trPr>
          <w:ins w:id="1162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0B2FF" w14:textId="77777777" w:rsidR="00CC4C89" w:rsidRPr="00C00BFA" w:rsidRDefault="00CC4C89" w:rsidP="004C447A">
            <w:pPr>
              <w:pStyle w:val="TAL"/>
              <w:rPr>
                <w:ins w:id="1163" w:author="Zhaoya" w:date="2023-02-06T19:37:00Z"/>
              </w:rPr>
            </w:pPr>
            <w:ins w:id="1164" w:author="Zhaoya" w:date="2023-02-06T19:37:00Z">
              <w:r w:rsidRPr="00C00BFA">
                <w:t xml:space="preserve">      </w:t>
              </w:r>
              <w:proofErr w:type="spellStart"/>
              <w:r w:rsidRPr="00C00BFA">
                <w:t>nonCriticalExtension</w:t>
              </w:r>
              <w:proofErr w:type="spellEnd"/>
              <w:r w:rsidRPr="00C00BFA">
                <w:t xml:space="preserve"> SEQUENCE {</w:t>
              </w:r>
            </w:ins>
          </w:p>
        </w:tc>
        <w:tc>
          <w:tcPr>
            <w:tcW w:w="2267" w:type="dxa"/>
          </w:tcPr>
          <w:p w14:paraId="2B9FCEA2" w14:textId="77777777" w:rsidR="00CC4C89" w:rsidRPr="00C00BFA" w:rsidRDefault="00CC4C89" w:rsidP="004C447A">
            <w:pPr>
              <w:pStyle w:val="TAL"/>
              <w:rPr>
                <w:ins w:id="1165" w:author="Zhaoya" w:date="2023-02-06T19:37:00Z"/>
              </w:rPr>
            </w:pPr>
          </w:p>
        </w:tc>
        <w:tc>
          <w:tcPr>
            <w:tcW w:w="1700" w:type="dxa"/>
          </w:tcPr>
          <w:p w14:paraId="2CC6E934" w14:textId="77777777" w:rsidR="00CC4C89" w:rsidRPr="00C00BFA" w:rsidRDefault="00CC4C89" w:rsidP="004C447A">
            <w:pPr>
              <w:pStyle w:val="TAL"/>
              <w:rPr>
                <w:ins w:id="1166" w:author="Zhaoya" w:date="2023-02-06T19:37:00Z"/>
              </w:rPr>
            </w:pPr>
          </w:p>
        </w:tc>
        <w:tc>
          <w:tcPr>
            <w:tcW w:w="1245" w:type="dxa"/>
          </w:tcPr>
          <w:p w14:paraId="65ED4D40" w14:textId="77777777" w:rsidR="00CC4C89" w:rsidRPr="00C00BFA" w:rsidRDefault="00CC4C89" w:rsidP="004C447A">
            <w:pPr>
              <w:pStyle w:val="TAL"/>
              <w:rPr>
                <w:ins w:id="1167" w:author="Zhaoya" w:date="2023-02-06T19:37:00Z"/>
              </w:rPr>
            </w:pPr>
          </w:p>
        </w:tc>
      </w:tr>
      <w:tr w:rsidR="00CC4C89" w:rsidRPr="00C00BFA" w14:paraId="4523DCA8" w14:textId="77777777" w:rsidTr="004C447A">
        <w:tblPrEx>
          <w:tblCellMar>
            <w:left w:w="108" w:type="dxa"/>
            <w:right w:w="108" w:type="dxa"/>
          </w:tblCellMar>
        </w:tblPrEx>
        <w:trPr>
          <w:ins w:id="1168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4F08E" w14:textId="77777777" w:rsidR="00CC4C89" w:rsidRPr="00C00BFA" w:rsidRDefault="00CC4C89" w:rsidP="004C447A">
            <w:pPr>
              <w:pStyle w:val="TAL"/>
              <w:rPr>
                <w:ins w:id="1169" w:author="Zhaoya" w:date="2023-02-06T19:37:00Z"/>
              </w:rPr>
            </w:pPr>
            <w:ins w:id="1170" w:author="Zhaoya" w:date="2023-02-06T19:37:00Z">
              <w:r w:rsidRPr="00C00BFA">
                <w:t xml:space="preserve">        </w:t>
              </w:r>
              <w:proofErr w:type="spellStart"/>
              <w:r w:rsidRPr="00C00BFA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598D7DC8" w14:textId="77777777" w:rsidR="00CC4C89" w:rsidRPr="00C00BFA" w:rsidRDefault="00CC4C89" w:rsidP="004C447A">
            <w:pPr>
              <w:pStyle w:val="TAL"/>
              <w:rPr>
                <w:ins w:id="1171" w:author="Zhaoya" w:date="2023-02-06T19:37:00Z"/>
              </w:rPr>
            </w:pPr>
            <w:proofErr w:type="spellStart"/>
            <w:ins w:id="1172" w:author="Zhaoya" w:date="2023-02-06T19:37:00Z">
              <w:r w:rsidRPr="00C00BFA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41F47C9" w14:textId="77777777" w:rsidR="00CC4C89" w:rsidRPr="00C00BFA" w:rsidRDefault="00CC4C89" w:rsidP="004C447A">
            <w:pPr>
              <w:pStyle w:val="TAL"/>
              <w:rPr>
                <w:ins w:id="1173" w:author="Zhaoya" w:date="2023-02-06T19:37:00Z"/>
              </w:rPr>
            </w:pPr>
            <w:ins w:id="1174" w:author="Zhaoya" w:date="2023-02-06T19:37:00Z">
              <w:r w:rsidRPr="00C00BFA">
                <w:t>Table 14.2.1.1.7.3.3-5</w:t>
              </w:r>
            </w:ins>
          </w:p>
        </w:tc>
        <w:tc>
          <w:tcPr>
            <w:tcW w:w="1245" w:type="dxa"/>
          </w:tcPr>
          <w:p w14:paraId="5F11B399" w14:textId="77777777" w:rsidR="00CC4C89" w:rsidRPr="00C00BFA" w:rsidRDefault="00CC4C89" w:rsidP="004C447A">
            <w:pPr>
              <w:pStyle w:val="TAL"/>
              <w:rPr>
                <w:ins w:id="1175" w:author="Zhaoya" w:date="2023-02-06T19:37:00Z"/>
              </w:rPr>
            </w:pPr>
          </w:p>
        </w:tc>
      </w:tr>
      <w:tr w:rsidR="00CC4C89" w:rsidRPr="00C00BFA" w14:paraId="20670737" w14:textId="77777777" w:rsidTr="004C447A">
        <w:tblPrEx>
          <w:tblCellMar>
            <w:left w:w="108" w:type="dxa"/>
            <w:right w:w="108" w:type="dxa"/>
          </w:tblCellMar>
        </w:tblPrEx>
        <w:trPr>
          <w:ins w:id="1176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4FE56" w14:textId="77777777" w:rsidR="00CC4C89" w:rsidRPr="00C00BFA" w:rsidRDefault="00CC4C89" w:rsidP="004C447A">
            <w:pPr>
              <w:pStyle w:val="TAL"/>
              <w:rPr>
                <w:ins w:id="1177" w:author="Zhaoya" w:date="2023-02-06T19:37:00Z"/>
              </w:rPr>
            </w:pPr>
            <w:ins w:id="1178" w:author="Zhaoya" w:date="2023-02-06T19:37:00Z">
              <w:r w:rsidRPr="00C00BFA">
                <w:t xml:space="preserve">        </w:t>
              </w:r>
              <w:proofErr w:type="spellStart"/>
              <w:r w:rsidRPr="00C00BFA">
                <w:t>dedicatedNAS-MessageList</w:t>
              </w:r>
              <w:proofErr w:type="spellEnd"/>
              <w:r w:rsidRPr="00C00BFA">
                <w:t xml:space="preserve"> SEQUENCE (SIZE(1..maxDRB)) OF </w:t>
              </w:r>
              <w:proofErr w:type="spellStart"/>
              <w:r w:rsidRPr="00C00BFA">
                <w:t>DedicatedNAS</w:t>
              </w:r>
              <w:proofErr w:type="spellEnd"/>
              <w:r w:rsidRPr="00C00BFA">
                <w:t>-Message {}</w:t>
              </w:r>
            </w:ins>
          </w:p>
        </w:tc>
        <w:tc>
          <w:tcPr>
            <w:tcW w:w="2267" w:type="dxa"/>
          </w:tcPr>
          <w:p w14:paraId="052DF2E7" w14:textId="77777777" w:rsidR="00CC4C89" w:rsidRPr="00C00BFA" w:rsidRDefault="00CC4C89" w:rsidP="004C447A">
            <w:pPr>
              <w:pStyle w:val="TAL"/>
              <w:rPr>
                <w:ins w:id="1179" w:author="Zhaoya" w:date="2023-02-06T19:37:00Z"/>
              </w:rPr>
            </w:pPr>
            <w:proofErr w:type="spellStart"/>
            <w:ins w:id="1180" w:author="Zhaoya" w:date="2023-02-06T19:37:00Z">
              <w:r w:rsidRPr="00C00BFA">
                <w:t>DedicatedNAS</w:t>
              </w:r>
              <w:proofErr w:type="spellEnd"/>
              <w:r w:rsidRPr="00C00BFA">
                <w:t>-Message</w:t>
              </w:r>
            </w:ins>
          </w:p>
        </w:tc>
        <w:tc>
          <w:tcPr>
            <w:tcW w:w="1700" w:type="dxa"/>
          </w:tcPr>
          <w:p w14:paraId="4ECC2A3C" w14:textId="77777777" w:rsidR="00CC4C89" w:rsidRPr="00C00BFA" w:rsidRDefault="00CC4C89" w:rsidP="004C447A">
            <w:pPr>
              <w:pStyle w:val="TAL"/>
              <w:rPr>
                <w:ins w:id="1181" w:author="Zhaoya" w:date="2023-02-06T19:37:00Z"/>
              </w:rPr>
            </w:pPr>
          </w:p>
        </w:tc>
        <w:tc>
          <w:tcPr>
            <w:tcW w:w="1245" w:type="dxa"/>
          </w:tcPr>
          <w:p w14:paraId="097D20FC" w14:textId="77777777" w:rsidR="00CC4C89" w:rsidRPr="00C00BFA" w:rsidRDefault="00CC4C89" w:rsidP="004C447A">
            <w:pPr>
              <w:pStyle w:val="TAL"/>
              <w:rPr>
                <w:ins w:id="1182" w:author="Zhaoya" w:date="2023-02-06T19:37:00Z"/>
              </w:rPr>
            </w:pPr>
          </w:p>
        </w:tc>
      </w:tr>
      <w:tr w:rsidR="00CC4C89" w:rsidRPr="00C00BFA" w14:paraId="117F884E" w14:textId="77777777" w:rsidTr="004C447A">
        <w:tblPrEx>
          <w:tblCellMar>
            <w:left w:w="108" w:type="dxa"/>
            <w:right w:w="108" w:type="dxa"/>
          </w:tblCellMar>
        </w:tblPrEx>
        <w:trPr>
          <w:ins w:id="1183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B8C8E24" w14:textId="77777777" w:rsidR="00CC4C89" w:rsidRPr="00C00BFA" w:rsidRDefault="00CC4C89" w:rsidP="004C447A">
            <w:pPr>
              <w:pStyle w:val="TAL"/>
              <w:rPr>
                <w:ins w:id="1184" w:author="Zhaoya" w:date="2023-02-06T19:37:00Z"/>
              </w:rPr>
            </w:pPr>
            <w:ins w:id="1185" w:author="Zhaoya" w:date="2023-02-06T19:37:00Z">
              <w:r w:rsidRPr="00C00BFA">
                <w:t xml:space="preserve">      }</w:t>
              </w:r>
            </w:ins>
          </w:p>
        </w:tc>
        <w:tc>
          <w:tcPr>
            <w:tcW w:w="2267" w:type="dxa"/>
          </w:tcPr>
          <w:p w14:paraId="4A35C7A8" w14:textId="77777777" w:rsidR="00CC4C89" w:rsidRPr="00C00BFA" w:rsidRDefault="00CC4C89" w:rsidP="004C447A">
            <w:pPr>
              <w:pStyle w:val="TAL"/>
              <w:rPr>
                <w:ins w:id="1186" w:author="Zhaoya" w:date="2023-02-06T19:37:00Z"/>
              </w:rPr>
            </w:pPr>
          </w:p>
        </w:tc>
        <w:tc>
          <w:tcPr>
            <w:tcW w:w="1700" w:type="dxa"/>
          </w:tcPr>
          <w:p w14:paraId="0C3943F0" w14:textId="77777777" w:rsidR="00CC4C89" w:rsidRPr="00C00BFA" w:rsidRDefault="00CC4C89" w:rsidP="004C447A">
            <w:pPr>
              <w:pStyle w:val="TAL"/>
              <w:rPr>
                <w:ins w:id="1187" w:author="Zhaoya" w:date="2023-02-06T19:37:00Z"/>
              </w:rPr>
            </w:pPr>
          </w:p>
        </w:tc>
        <w:tc>
          <w:tcPr>
            <w:tcW w:w="1245" w:type="dxa"/>
          </w:tcPr>
          <w:p w14:paraId="0BF001BE" w14:textId="77777777" w:rsidR="00CC4C89" w:rsidRPr="00C00BFA" w:rsidRDefault="00CC4C89" w:rsidP="004C447A">
            <w:pPr>
              <w:pStyle w:val="TAL"/>
              <w:rPr>
                <w:ins w:id="1188" w:author="Zhaoya" w:date="2023-02-06T19:37:00Z"/>
              </w:rPr>
            </w:pPr>
          </w:p>
        </w:tc>
      </w:tr>
      <w:tr w:rsidR="00CC4C89" w:rsidRPr="00C00BFA" w14:paraId="28041214" w14:textId="77777777" w:rsidTr="004C447A">
        <w:tblPrEx>
          <w:tblCellMar>
            <w:left w:w="108" w:type="dxa"/>
            <w:right w:w="108" w:type="dxa"/>
          </w:tblCellMar>
        </w:tblPrEx>
        <w:trPr>
          <w:ins w:id="1189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9CC73D" w14:textId="77777777" w:rsidR="00CC4C89" w:rsidRPr="00C00BFA" w:rsidRDefault="00CC4C89" w:rsidP="004C447A">
            <w:pPr>
              <w:pStyle w:val="TAL"/>
              <w:rPr>
                <w:ins w:id="1190" w:author="Zhaoya" w:date="2023-02-06T19:37:00Z"/>
              </w:rPr>
            </w:pPr>
            <w:ins w:id="1191" w:author="Zhaoya" w:date="2023-02-06T19:37:00Z">
              <w:r w:rsidRPr="00C00BFA">
                <w:t xml:space="preserve">    }</w:t>
              </w:r>
            </w:ins>
          </w:p>
        </w:tc>
        <w:tc>
          <w:tcPr>
            <w:tcW w:w="2267" w:type="dxa"/>
          </w:tcPr>
          <w:p w14:paraId="6D94641F" w14:textId="77777777" w:rsidR="00CC4C89" w:rsidRPr="00C00BFA" w:rsidRDefault="00CC4C89" w:rsidP="004C447A">
            <w:pPr>
              <w:pStyle w:val="TAL"/>
              <w:rPr>
                <w:ins w:id="1192" w:author="Zhaoya" w:date="2023-02-06T19:37:00Z"/>
              </w:rPr>
            </w:pPr>
          </w:p>
        </w:tc>
        <w:tc>
          <w:tcPr>
            <w:tcW w:w="1700" w:type="dxa"/>
          </w:tcPr>
          <w:p w14:paraId="70D1E7DA" w14:textId="77777777" w:rsidR="00CC4C89" w:rsidRPr="00C00BFA" w:rsidRDefault="00CC4C89" w:rsidP="004C447A">
            <w:pPr>
              <w:pStyle w:val="TAL"/>
              <w:rPr>
                <w:ins w:id="1193" w:author="Zhaoya" w:date="2023-02-06T19:37:00Z"/>
              </w:rPr>
            </w:pPr>
          </w:p>
        </w:tc>
        <w:tc>
          <w:tcPr>
            <w:tcW w:w="1245" w:type="dxa"/>
          </w:tcPr>
          <w:p w14:paraId="3FB89A4B" w14:textId="77777777" w:rsidR="00CC4C89" w:rsidRPr="00C00BFA" w:rsidRDefault="00CC4C89" w:rsidP="004C447A">
            <w:pPr>
              <w:pStyle w:val="TAL"/>
              <w:rPr>
                <w:ins w:id="1194" w:author="Zhaoya" w:date="2023-02-06T19:37:00Z"/>
              </w:rPr>
            </w:pPr>
          </w:p>
        </w:tc>
      </w:tr>
      <w:tr w:rsidR="00CC4C89" w:rsidRPr="00C00BFA" w14:paraId="12A7E326" w14:textId="77777777" w:rsidTr="004C447A">
        <w:tblPrEx>
          <w:tblCellMar>
            <w:left w:w="108" w:type="dxa"/>
            <w:right w:w="108" w:type="dxa"/>
          </w:tblCellMar>
        </w:tblPrEx>
        <w:trPr>
          <w:ins w:id="1195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F365325" w14:textId="77777777" w:rsidR="00CC4C89" w:rsidRPr="00C00BFA" w:rsidRDefault="00CC4C89" w:rsidP="004C447A">
            <w:pPr>
              <w:pStyle w:val="TAL"/>
              <w:rPr>
                <w:ins w:id="1196" w:author="Zhaoya" w:date="2023-02-06T19:37:00Z"/>
              </w:rPr>
            </w:pPr>
            <w:ins w:id="1197" w:author="Zhaoya" w:date="2023-02-06T19:37:00Z">
              <w:r w:rsidRPr="00C00BFA">
                <w:t xml:space="preserve">  }</w:t>
              </w:r>
            </w:ins>
          </w:p>
        </w:tc>
        <w:tc>
          <w:tcPr>
            <w:tcW w:w="2267" w:type="dxa"/>
          </w:tcPr>
          <w:p w14:paraId="22209007" w14:textId="77777777" w:rsidR="00CC4C89" w:rsidRPr="00C00BFA" w:rsidRDefault="00CC4C89" w:rsidP="004C447A">
            <w:pPr>
              <w:pStyle w:val="TAL"/>
              <w:rPr>
                <w:ins w:id="1198" w:author="Zhaoya" w:date="2023-02-06T19:37:00Z"/>
              </w:rPr>
            </w:pPr>
          </w:p>
        </w:tc>
        <w:tc>
          <w:tcPr>
            <w:tcW w:w="1700" w:type="dxa"/>
          </w:tcPr>
          <w:p w14:paraId="5642315C" w14:textId="77777777" w:rsidR="00CC4C89" w:rsidRPr="00C00BFA" w:rsidRDefault="00CC4C89" w:rsidP="004C447A">
            <w:pPr>
              <w:pStyle w:val="TAL"/>
              <w:rPr>
                <w:ins w:id="1199" w:author="Zhaoya" w:date="2023-02-06T19:37:00Z"/>
              </w:rPr>
            </w:pPr>
          </w:p>
        </w:tc>
        <w:tc>
          <w:tcPr>
            <w:tcW w:w="1245" w:type="dxa"/>
          </w:tcPr>
          <w:p w14:paraId="446C87F0" w14:textId="77777777" w:rsidR="00CC4C89" w:rsidRPr="00C00BFA" w:rsidRDefault="00CC4C89" w:rsidP="004C447A">
            <w:pPr>
              <w:pStyle w:val="TAL"/>
              <w:rPr>
                <w:ins w:id="1200" w:author="Zhaoya" w:date="2023-02-06T19:37:00Z"/>
              </w:rPr>
            </w:pPr>
          </w:p>
        </w:tc>
      </w:tr>
      <w:tr w:rsidR="00CC4C89" w:rsidRPr="00C00BFA" w14:paraId="1A0C9F9A" w14:textId="77777777" w:rsidTr="004C447A">
        <w:tblPrEx>
          <w:tblCellMar>
            <w:left w:w="108" w:type="dxa"/>
            <w:right w:w="108" w:type="dxa"/>
          </w:tblCellMar>
        </w:tblPrEx>
        <w:trPr>
          <w:ins w:id="120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DC1DDEE" w14:textId="77777777" w:rsidR="00CC4C89" w:rsidRPr="00C00BFA" w:rsidRDefault="00CC4C89" w:rsidP="004C447A">
            <w:pPr>
              <w:pStyle w:val="TAL"/>
              <w:rPr>
                <w:ins w:id="1202" w:author="Zhaoya" w:date="2023-02-06T19:37:00Z"/>
              </w:rPr>
            </w:pPr>
            <w:ins w:id="1203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216BC4FC" w14:textId="77777777" w:rsidR="00CC4C89" w:rsidRPr="00C00BFA" w:rsidRDefault="00CC4C89" w:rsidP="004C447A">
            <w:pPr>
              <w:pStyle w:val="TAL"/>
              <w:rPr>
                <w:ins w:id="1204" w:author="Zhaoya" w:date="2023-02-06T19:37:00Z"/>
              </w:rPr>
            </w:pPr>
          </w:p>
        </w:tc>
        <w:tc>
          <w:tcPr>
            <w:tcW w:w="1700" w:type="dxa"/>
          </w:tcPr>
          <w:p w14:paraId="3E70C300" w14:textId="77777777" w:rsidR="00CC4C89" w:rsidRPr="00C00BFA" w:rsidRDefault="00CC4C89" w:rsidP="004C447A">
            <w:pPr>
              <w:pStyle w:val="TAL"/>
              <w:rPr>
                <w:ins w:id="1205" w:author="Zhaoya" w:date="2023-02-06T19:37:00Z"/>
              </w:rPr>
            </w:pPr>
          </w:p>
        </w:tc>
        <w:tc>
          <w:tcPr>
            <w:tcW w:w="1245" w:type="dxa"/>
          </w:tcPr>
          <w:p w14:paraId="06F5AD79" w14:textId="77777777" w:rsidR="00CC4C89" w:rsidRPr="00C00BFA" w:rsidRDefault="00CC4C89" w:rsidP="004C447A">
            <w:pPr>
              <w:pStyle w:val="TAL"/>
              <w:rPr>
                <w:ins w:id="1206" w:author="Zhaoya" w:date="2023-02-06T19:37:00Z"/>
              </w:rPr>
            </w:pPr>
          </w:p>
        </w:tc>
      </w:tr>
    </w:tbl>
    <w:p w14:paraId="7153839A" w14:textId="77777777" w:rsidR="00CC4C89" w:rsidRPr="00C00BFA" w:rsidRDefault="00CC4C89" w:rsidP="00CC4C89">
      <w:pPr>
        <w:rPr>
          <w:ins w:id="1207" w:author="Zhaoya" w:date="2023-02-06T19:37:00Z"/>
        </w:rPr>
      </w:pPr>
    </w:p>
    <w:p w14:paraId="2BEC8EAD" w14:textId="77777777" w:rsidR="00CC4C89" w:rsidRPr="00C00BFA" w:rsidRDefault="00CC4C89" w:rsidP="00CC4C89">
      <w:pPr>
        <w:pStyle w:val="TH"/>
        <w:rPr>
          <w:ins w:id="1208" w:author="Zhaoya" w:date="2023-02-06T19:37:00Z"/>
        </w:rPr>
      </w:pPr>
      <w:ins w:id="1209" w:author="Zhaoya" w:date="2023-02-06T19:37:00Z">
        <w:r w:rsidRPr="00C00BFA">
          <w:t>Table 14.2.1.1.7.3.3-4:</w:t>
        </w:r>
        <w:r w:rsidRPr="00C00BFA">
          <w:rPr>
            <w:i/>
            <w:iCs/>
          </w:rPr>
          <w:t xml:space="preserve"> </w:t>
        </w:r>
        <w:proofErr w:type="spellStart"/>
        <w:r w:rsidRPr="00C00BFA">
          <w:rPr>
            <w:i/>
          </w:rPr>
          <w:t>CellGroupConfig</w:t>
        </w:r>
        <w:proofErr w:type="spellEnd"/>
        <w:r w:rsidRPr="00C00BFA">
          <w:rPr>
            <w:i/>
          </w:rPr>
          <w:t xml:space="preserve"> </w:t>
        </w:r>
        <w:r w:rsidRPr="00C00BFA">
          <w:t>(Table 14.2.1.1.7.3.3-2)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C00BFA" w14:paraId="4BD9AD21" w14:textId="77777777" w:rsidTr="004C447A">
        <w:trPr>
          <w:ins w:id="1210" w:author="Zhaoya" w:date="2023-02-06T19:37:00Z"/>
        </w:trPr>
        <w:tc>
          <w:tcPr>
            <w:tcW w:w="9747" w:type="dxa"/>
            <w:gridSpan w:val="4"/>
          </w:tcPr>
          <w:p w14:paraId="2D2A53B2" w14:textId="60A43E69" w:rsidR="00CC4C89" w:rsidRPr="00C00BFA" w:rsidRDefault="00CC4C89" w:rsidP="00304789">
            <w:pPr>
              <w:pStyle w:val="TAH"/>
              <w:jc w:val="left"/>
              <w:rPr>
                <w:ins w:id="1211" w:author="Zhaoya" w:date="2023-02-06T19:37:00Z"/>
                <w:b w:val="0"/>
              </w:rPr>
            </w:pPr>
            <w:ins w:id="1212" w:author="Zhaoya" w:date="2023-02-06T19:37:00Z">
              <w:r w:rsidRPr="00C00BFA">
                <w:rPr>
                  <w:b w:val="0"/>
                </w:rPr>
                <w:t>Derivation Path: TS 38.508-1 [4], Table 4.6.3-19</w:t>
              </w:r>
            </w:ins>
            <w:ins w:id="1213" w:author="Zhaoya" w:date="2023-02-14T19:26:00Z">
              <w:r w:rsidR="00304789" w:rsidRPr="00C00BFA">
                <w:rPr>
                  <w:b w:val="0"/>
                </w:rPr>
                <w:t>,</w:t>
              </w:r>
            </w:ins>
            <w:ins w:id="1214" w:author="Zhaoya" w:date="2023-02-06T19:37:00Z">
              <w:r w:rsidRPr="00C00BFA">
                <w:rPr>
                  <w:b w:val="0"/>
                </w:rPr>
                <w:t xml:space="preserve"> condition </w:t>
              </w:r>
              <w:proofErr w:type="spellStart"/>
              <w:r w:rsidRPr="00C00BFA">
                <w:rPr>
                  <w:b w:val="0"/>
                </w:rPr>
                <w:t>MRBm</w:t>
              </w:r>
              <w:proofErr w:type="spellEnd"/>
              <w:r w:rsidRPr="00C00BFA">
                <w:rPr>
                  <w:b w:val="0"/>
                </w:rPr>
                <w:t xml:space="preserve"> (m=1) and UM_PTM</w:t>
              </w:r>
            </w:ins>
          </w:p>
        </w:tc>
      </w:tr>
      <w:tr w:rsidR="00CC4C89" w:rsidRPr="00C00BFA" w14:paraId="35FB02E6" w14:textId="77777777" w:rsidTr="004C447A">
        <w:trPr>
          <w:ins w:id="1215" w:author="Zhaoya" w:date="2023-02-06T19:37:00Z"/>
        </w:trPr>
        <w:tc>
          <w:tcPr>
            <w:tcW w:w="4535" w:type="dxa"/>
          </w:tcPr>
          <w:p w14:paraId="78D3A02E" w14:textId="77777777" w:rsidR="00CC4C89" w:rsidRPr="00C00BFA" w:rsidRDefault="00CC4C89" w:rsidP="004C447A">
            <w:pPr>
              <w:pStyle w:val="TAH"/>
              <w:rPr>
                <w:ins w:id="1216" w:author="Zhaoya" w:date="2023-02-06T19:37:00Z"/>
              </w:rPr>
            </w:pPr>
            <w:ins w:id="1217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69B4F2B4" w14:textId="77777777" w:rsidR="00CC4C89" w:rsidRPr="00C00BFA" w:rsidRDefault="00CC4C89" w:rsidP="004C447A">
            <w:pPr>
              <w:pStyle w:val="TAH"/>
              <w:rPr>
                <w:ins w:id="1218" w:author="Zhaoya" w:date="2023-02-06T19:37:00Z"/>
              </w:rPr>
            </w:pPr>
            <w:ins w:id="1219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5DCFD61B" w14:textId="77777777" w:rsidR="00CC4C89" w:rsidRPr="00C00BFA" w:rsidRDefault="00CC4C89" w:rsidP="004C447A">
            <w:pPr>
              <w:pStyle w:val="TAH"/>
              <w:rPr>
                <w:ins w:id="1220" w:author="Zhaoya" w:date="2023-02-06T19:37:00Z"/>
              </w:rPr>
            </w:pPr>
            <w:ins w:id="1221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0955A72C" w14:textId="77777777" w:rsidR="00CC4C89" w:rsidRPr="00C00BFA" w:rsidRDefault="00CC4C89" w:rsidP="004C447A">
            <w:pPr>
              <w:pStyle w:val="TAH"/>
              <w:rPr>
                <w:ins w:id="1222" w:author="Zhaoya" w:date="2023-02-06T19:37:00Z"/>
              </w:rPr>
            </w:pPr>
            <w:ins w:id="1223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7E7A949A" w14:textId="77777777" w:rsidTr="004C447A">
        <w:trPr>
          <w:ins w:id="1224" w:author="Zhaoya" w:date="2023-02-06T19:37:00Z"/>
        </w:trPr>
        <w:tc>
          <w:tcPr>
            <w:tcW w:w="4535" w:type="dxa"/>
          </w:tcPr>
          <w:p w14:paraId="79AB0911" w14:textId="77777777" w:rsidR="00CC4C89" w:rsidRPr="00C00BFA" w:rsidRDefault="00CC4C89" w:rsidP="004C447A">
            <w:pPr>
              <w:pStyle w:val="TAL"/>
              <w:rPr>
                <w:ins w:id="1225" w:author="Zhaoya" w:date="2023-02-06T19:37:00Z"/>
              </w:rPr>
            </w:pPr>
            <w:proofErr w:type="spellStart"/>
            <w:ins w:id="1226" w:author="Zhaoya" w:date="2023-02-06T19:37:00Z">
              <w:r w:rsidRPr="00C00BFA">
                <w:t>CellGroupConfig</w:t>
              </w:r>
              <w:proofErr w:type="spellEnd"/>
              <w:r w:rsidRPr="00C00BFA">
                <w:t xml:space="preserve"> ::= </w:t>
              </w:r>
              <w:r w:rsidRPr="00C00BFA">
                <w:rPr>
                  <w:snapToGrid w:val="0"/>
                </w:rPr>
                <w:t xml:space="preserve">SEQUENCE </w:t>
              </w:r>
              <w:r w:rsidRPr="00C00BFA">
                <w:t>{</w:t>
              </w:r>
            </w:ins>
          </w:p>
        </w:tc>
        <w:tc>
          <w:tcPr>
            <w:tcW w:w="2267" w:type="dxa"/>
          </w:tcPr>
          <w:p w14:paraId="3187D760" w14:textId="77777777" w:rsidR="00CC4C89" w:rsidRPr="00C00BFA" w:rsidRDefault="00CC4C89" w:rsidP="004C447A">
            <w:pPr>
              <w:pStyle w:val="TAL"/>
              <w:rPr>
                <w:ins w:id="1227" w:author="Zhaoya" w:date="2023-02-06T19:37:00Z"/>
              </w:rPr>
            </w:pPr>
          </w:p>
        </w:tc>
        <w:tc>
          <w:tcPr>
            <w:tcW w:w="1700" w:type="dxa"/>
          </w:tcPr>
          <w:p w14:paraId="435E3DA4" w14:textId="77777777" w:rsidR="00CC4C89" w:rsidRPr="00C00BFA" w:rsidRDefault="00CC4C89" w:rsidP="004C447A">
            <w:pPr>
              <w:pStyle w:val="TAL"/>
              <w:rPr>
                <w:ins w:id="1228" w:author="Zhaoya" w:date="2023-02-06T19:37:00Z"/>
              </w:rPr>
            </w:pPr>
          </w:p>
        </w:tc>
        <w:tc>
          <w:tcPr>
            <w:tcW w:w="1245" w:type="dxa"/>
          </w:tcPr>
          <w:p w14:paraId="116F8629" w14:textId="77777777" w:rsidR="00CC4C89" w:rsidRPr="00C00BFA" w:rsidRDefault="00CC4C89" w:rsidP="004C447A">
            <w:pPr>
              <w:pStyle w:val="TAL"/>
              <w:rPr>
                <w:ins w:id="1229" w:author="Zhaoya" w:date="2023-02-06T19:37:00Z"/>
              </w:rPr>
            </w:pPr>
          </w:p>
        </w:tc>
      </w:tr>
      <w:tr w:rsidR="00CC4C89" w:rsidRPr="00C00BFA" w14:paraId="1EEFC72E" w14:textId="77777777" w:rsidTr="004C447A">
        <w:trPr>
          <w:ins w:id="1230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FA3E39D" w14:textId="77777777" w:rsidR="00CC4C89" w:rsidRPr="00C00BFA" w:rsidRDefault="00CC4C89" w:rsidP="004C447A">
            <w:pPr>
              <w:pStyle w:val="TAL"/>
              <w:rPr>
                <w:ins w:id="1231" w:author="Zhaoya" w:date="2023-02-06T19:37:00Z"/>
              </w:rPr>
            </w:pPr>
            <w:ins w:id="1232" w:author="Zhaoya" w:date="2023-02-06T19:37:00Z">
              <w:r w:rsidRPr="00C00BFA">
                <w:t xml:space="preserve">  mac-</w:t>
              </w:r>
              <w:proofErr w:type="spellStart"/>
              <w:r w:rsidRPr="00C00BFA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D5FC7B1" w14:textId="77777777" w:rsidR="00CC4C89" w:rsidRPr="00C00BFA" w:rsidRDefault="00CC4C89" w:rsidP="004C447A">
            <w:pPr>
              <w:pStyle w:val="TAL"/>
              <w:rPr>
                <w:ins w:id="1233" w:author="Zhaoya" w:date="2023-02-06T19:37:00Z"/>
              </w:rPr>
            </w:pPr>
            <w:ins w:id="1234" w:author="Zhaoya" w:date="2023-02-06T19:37:00Z">
              <w:r w:rsidRPr="00C00BFA">
                <w:t>MAC-</w:t>
              </w:r>
              <w:proofErr w:type="spellStart"/>
              <w:r w:rsidRPr="00C00BFA">
                <w:t>CellGroupConfig</w:t>
              </w:r>
              <w:proofErr w:type="spellEnd"/>
              <w:r w:rsidRPr="00C00BFA">
                <w:t xml:space="preserve"> with condition </w:t>
              </w:r>
              <w:proofErr w:type="spellStart"/>
              <w:r w:rsidRPr="00C00BFA">
                <w:rPr>
                  <w:lang w:eastAsia="zh-CN"/>
                </w:rPr>
                <w:t>MBS_Multicast</w:t>
              </w:r>
              <w:proofErr w:type="spellEnd"/>
              <w:r w:rsidRPr="00C00BFA">
                <w:t xml:space="preserve"> and </w:t>
              </w:r>
              <w:proofErr w:type="spellStart"/>
              <w:r w:rsidRPr="00C00BFA">
                <w:rPr>
                  <w:lang w:eastAsia="zh-CN"/>
                </w:rPr>
                <w:t>RRC_Enable_</w:t>
              </w:r>
              <w:r w:rsidRPr="00C00BFA">
                <w:t>HARQFeedback</w:t>
              </w:r>
              <w:proofErr w:type="spellEnd"/>
              <w:r w:rsidRPr="00C00BFA">
                <w:t xml:space="preserve"> and NACK_ONLY</w:t>
              </w:r>
            </w:ins>
          </w:p>
        </w:tc>
        <w:tc>
          <w:tcPr>
            <w:tcW w:w="1700" w:type="dxa"/>
          </w:tcPr>
          <w:p w14:paraId="2E7C99FC" w14:textId="77777777" w:rsidR="00CC4C89" w:rsidRPr="00C00BFA" w:rsidRDefault="00CC4C89" w:rsidP="004C447A">
            <w:pPr>
              <w:pStyle w:val="TAL"/>
              <w:rPr>
                <w:ins w:id="1235" w:author="Zhaoya" w:date="2023-02-06T19:37:00Z"/>
              </w:rPr>
            </w:pPr>
          </w:p>
        </w:tc>
        <w:tc>
          <w:tcPr>
            <w:tcW w:w="1245" w:type="dxa"/>
          </w:tcPr>
          <w:p w14:paraId="7D2C135D" w14:textId="77777777" w:rsidR="00CC4C89" w:rsidRPr="00C00BFA" w:rsidRDefault="00CC4C89" w:rsidP="004C447A">
            <w:pPr>
              <w:pStyle w:val="TAL"/>
              <w:rPr>
                <w:ins w:id="1236" w:author="Zhaoya" w:date="2023-02-06T19:37:00Z"/>
              </w:rPr>
            </w:pPr>
          </w:p>
        </w:tc>
      </w:tr>
      <w:tr w:rsidR="00CC4C89" w:rsidRPr="00C00BFA" w14:paraId="308177C0" w14:textId="77777777" w:rsidTr="004C447A">
        <w:trPr>
          <w:ins w:id="1237" w:author="Zhaoya" w:date="2023-02-06T19:37:00Z"/>
        </w:trPr>
        <w:tc>
          <w:tcPr>
            <w:tcW w:w="4535" w:type="dxa"/>
          </w:tcPr>
          <w:p w14:paraId="6FB8F4DE" w14:textId="77777777" w:rsidR="00CC4C89" w:rsidRPr="00C00BFA" w:rsidRDefault="00CC4C89" w:rsidP="004C447A">
            <w:pPr>
              <w:pStyle w:val="TAL"/>
              <w:rPr>
                <w:ins w:id="1238" w:author="Zhaoya" w:date="2023-02-06T19:37:00Z"/>
              </w:rPr>
            </w:pPr>
            <w:ins w:id="1239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2596DB97" w14:textId="77777777" w:rsidR="00CC4C89" w:rsidRPr="00C00BFA" w:rsidRDefault="00CC4C89" w:rsidP="004C447A">
            <w:pPr>
              <w:pStyle w:val="TAL"/>
              <w:rPr>
                <w:ins w:id="1240" w:author="Zhaoya" w:date="2023-02-06T19:37:00Z"/>
              </w:rPr>
            </w:pPr>
          </w:p>
        </w:tc>
        <w:tc>
          <w:tcPr>
            <w:tcW w:w="1700" w:type="dxa"/>
          </w:tcPr>
          <w:p w14:paraId="2772FBE9" w14:textId="77777777" w:rsidR="00CC4C89" w:rsidRPr="00C00BFA" w:rsidRDefault="00CC4C89" w:rsidP="004C447A">
            <w:pPr>
              <w:pStyle w:val="TAL"/>
              <w:rPr>
                <w:ins w:id="1241" w:author="Zhaoya" w:date="2023-02-06T19:37:00Z"/>
              </w:rPr>
            </w:pPr>
          </w:p>
        </w:tc>
        <w:tc>
          <w:tcPr>
            <w:tcW w:w="1245" w:type="dxa"/>
          </w:tcPr>
          <w:p w14:paraId="0136DB23" w14:textId="77777777" w:rsidR="00CC4C89" w:rsidRPr="00C00BFA" w:rsidRDefault="00CC4C89" w:rsidP="004C447A">
            <w:pPr>
              <w:pStyle w:val="TAL"/>
              <w:rPr>
                <w:ins w:id="1242" w:author="Zhaoya" w:date="2023-02-06T19:37:00Z"/>
              </w:rPr>
            </w:pPr>
          </w:p>
        </w:tc>
      </w:tr>
    </w:tbl>
    <w:p w14:paraId="71DBD6C4" w14:textId="77777777" w:rsidR="00CC4C89" w:rsidRPr="00C00BFA" w:rsidRDefault="00CC4C89" w:rsidP="00CC4C89">
      <w:pPr>
        <w:rPr>
          <w:ins w:id="1243" w:author="Zhaoya" w:date="2023-02-06T19:37:00Z"/>
        </w:rPr>
      </w:pPr>
    </w:p>
    <w:p w14:paraId="19CB16A1" w14:textId="77777777" w:rsidR="00CC4C89" w:rsidRPr="00C00BFA" w:rsidRDefault="00CC4C89" w:rsidP="00CC4C89">
      <w:pPr>
        <w:pStyle w:val="TH"/>
        <w:rPr>
          <w:ins w:id="1244" w:author="Zhaoya" w:date="2023-02-06T19:37:00Z"/>
        </w:rPr>
      </w:pPr>
      <w:ins w:id="1245" w:author="Zhaoya" w:date="2023-02-06T19:37:00Z">
        <w:r w:rsidRPr="00C00BFA">
          <w:lastRenderedPageBreak/>
          <w:t>Table 14.2.1.1.7.3.3-5:</w:t>
        </w:r>
        <w:r w:rsidRPr="00C00BFA">
          <w:rPr>
            <w:i/>
            <w:iCs/>
          </w:rPr>
          <w:t xml:space="preserve"> </w:t>
        </w:r>
        <w:proofErr w:type="spellStart"/>
        <w:r w:rsidRPr="00C00BFA">
          <w:rPr>
            <w:i/>
          </w:rPr>
          <w:t>CellGroupConfig</w:t>
        </w:r>
        <w:proofErr w:type="spellEnd"/>
        <w:r w:rsidRPr="00C00BFA">
          <w:rPr>
            <w:i/>
          </w:rPr>
          <w:t xml:space="preserve"> </w:t>
        </w:r>
        <w:r w:rsidRPr="00C00BFA">
          <w:t>(Table 14.2.1.1.7.3.3-3)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C00BFA" w14:paraId="07BC4C3C" w14:textId="77777777" w:rsidTr="004C447A">
        <w:trPr>
          <w:ins w:id="1246" w:author="Zhaoya" w:date="2023-02-06T19:37:00Z"/>
        </w:trPr>
        <w:tc>
          <w:tcPr>
            <w:tcW w:w="9747" w:type="dxa"/>
            <w:gridSpan w:val="4"/>
          </w:tcPr>
          <w:p w14:paraId="1F2FCC46" w14:textId="18369B2B" w:rsidR="00CC4C89" w:rsidRPr="00C00BFA" w:rsidRDefault="00CC4C89" w:rsidP="00304789">
            <w:pPr>
              <w:pStyle w:val="TAH"/>
              <w:jc w:val="left"/>
              <w:rPr>
                <w:ins w:id="1247" w:author="Zhaoya" w:date="2023-02-06T19:37:00Z"/>
                <w:b w:val="0"/>
              </w:rPr>
            </w:pPr>
            <w:ins w:id="1248" w:author="Zhaoya" w:date="2023-02-06T19:37:00Z">
              <w:r w:rsidRPr="00C00BFA">
                <w:rPr>
                  <w:b w:val="0"/>
                </w:rPr>
                <w:t>Derivation Path: TS 38.508-1 [4], Table 4.6.3-19</w:t>
              </w:r>
            </w:ins>
            <w:ins w:id="1249" w:author="Zhaoya" w:date="2023-02-14T19:26:00Z">
              <w:r w:rsidR="00304789" w:rsidRPr="00C00BFA">
                <w:rPr>
                  <w:b w:val="0"/>
                </w:rPr>
                <w:t>,</w:t>
              </w:r>
            </w:ins>
            <w:ins w:id="1250" w:author="Zhaoya" w:date="2023-02-06T19:37:00Z">
              <w:r w:rsidRPr="00C00BFA">
                <w:rPr>
                  <w:b w:val="0"/>
                </w:rPr>
                <w:t xml:space="preserve"> condition </w:t>
              </w:r>
              <w:proofErr w:type="spellStart"/>
              <w:r w:rsidRPr="00C00BFA">
                <w:rPr>
                  <w:b w:val="0"/>
                </w:rPr>
                <w:t>MRBm_DRBn</w:t>
              </w:r>
              <w:proofErr w:type="spellEnd"/>
              <w:r w:rsidRPr="00C00BFA">
                <w:rPr>
                  <w:b w:val="0"/>
                </w:rPr>
                <w:t xml:space="preserve"> and UM_PTM (Note 1)</w:t>
              </w:r>
            </w:ins>
          </w:p>
        </w:tc>
      </w:tr>
      <w:tr w:rsidR="00CC4C89" w:rsidRPr="00C00BFA" w14:paraId="71440D7F" w14:textId="77777777" w:rsidTr="004C447A">
        <w:trPr>
          <w:ins w:id="1251" w:author="Zhaoya" w:date="2023-02-06T19:37:00Z"/>
        </w:trPr>
        <w:tc>
          <w:tcPr>
            <w:tcW w:w="4535" w:type="dxa"/>
          </w:tcPr>
          <w:p w14:paraId="5DC5531E" w14:textId="77777777" w:rsidR="00CC4C89" w:rsidRPr="00C00BFA" w:rsidRDefault="00CC4C89" w:rsidP="004C447A">
            <w:pPr>
              <w:pStyle w:val="TAH"/>
              <w:rPr>
                <w:ins w:id="1252" w:author="Zhaoya" w:date="2023-02-06T19:37:00Z"/>
              </w:rPr>
            </w:pPr>
            <w:ins w:id="1253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76127E03" w14:textId="77777777" w:rsidR="00CC4C89" w:rsidRPr="00C00BFA" w:rsidRDefault="00CC4C89" w:rsidP="004C447A">
            <w:pPr>
              <w:pStyle w:val="TAH"/>
              <w:rPr>
                <w:ins w:id="1254" w:author="Zhaoya" w:date="2023-02-06T19:37:00Z"/>
              </w:rPr>
            </w:pPr>
            <w:ins w:id="1255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3E792A4F" w14:textId="77777777" w:rsidR="00CC4C89" w:rsidRPr="00C00BFA" w:rsidRDefault="00CC4C89" w:rsidP="004C447A">
            <w:pPr>
              <w:pStyle w:val="TAH"/>
              <w:rPr>
                <w:ins w:id="1256" w:author="Zhaoya" w:date="2023-02-06T19:37:00Z"/>
              </w:rPr>
            </w:pPr>
            <w:ins w:id="1257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4958DDDC" w14:textId="77777777" w:rsidR="00CC4C89" w:rsidRPr="00C00BFA" w:rsidRDefault="00CC4C89" w:rsidP="004C447A">
            <w:pPr>
              <w:pStyle w:val="TAH"/>
              <w:rPr>
                <w:ins w:id="1258" w:author="Zhaoya" w:date="2023-02-06T19:37:00Z"/>
              </w:rPr>
            </w:pPr>
            <w:ins w:id="1259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6531FD4B" w14:textId="77777777" w:rsidTr="004C447A">
        <w:trPr>
          <w:ins w:id="1260" w:author="Zhaoya" w:date="2023-02-06T19:37:00Z"/>
        </w:trPr>
        <w:tc>
          <w:tcPr>
            <w:tcW w:w="4535" w:type="dxa"/>
          </w:tcPr>
          <w:p w14:paraId="5AC6B367" w14:textId="77777777" w:rsidR="00CC4C89" w:rsidRPr="00C00BFA" w:rsidRDefault="00CC4C89" w:rsidP="004C447A">
            <w:pPr>
              <w:pStyle w:val="TAL"/>
              <w:rPr>
                <w:ins w:id="1261" w:author="Zhaoya" w:date="2023-02-06T19:37:00Z"/>
              </w:rPr>
            </w:pPr>
            <w:proofErr w:type="spellStart"/>
            <w:ins w:id="1262" w:author="Zhaoya" w:date="2023-02-06T19:37:00Z">
              <w:r w:rsidRPr="00C00BFA">
                <w:t>CellGroupConfig</w:t>
              </w:r>
              <w:proofErr w:type="spellEnd"/>
              <w:r w:rsidRPr="00C00BFA">
                <w:t xml:space="preserve"> ::= </w:t>
              </w:r>
              <w:r w:rsidRPr="00C00BFA">
                <w:rPr>
                  <w:snapToGrid w:val="0"/>
                </w:rPr>
                <w:t xml:space="preserve">SEQUENCE </w:t>
              </w:r>
              <w:r w:rsidRPr="00C00BFA">
                <w:t>{</w:t>
              </w:r>
            </w:ins>
          </w:p>
        </w:tc>
        <w:tc>
          <w:tcPr>
            <w:tcW w:w="2267" w:type="dxa"/>
          </w:tcPr>
          <w:p w14:paraId="13DD5069" w14:textId="77777777" w:rsidR="00CC4C89" w:rsidRPr="00C00BFA" w:rsidRDefault="00CC4C89" w:rsidP="004C447A">
            <w:pPr>
              <w:pStyle w:val="TAL"/>
              <w:rPr>
                <w:ins w:id="1263" w:author="Zhaoya" w:date="2023-02-06T19:37:00Z"/>
              </w:rPr>
            </w:pPr>
          </w:p>
        </w:tc>
        <w:tc>
          <w:tcPr>
            <w:tcW w:w="1700" w:type="dxa"/>
          </w:tcPr>
          <w:p w14:paraId="2C628564" w14:textId="77777777" w:rsidR="00CC4C89" w:rsidRPr="00C00BFA" w:rsidRDefault="00CC4C89" w:rsidP="004C447A">
            <w:pPr>
              <w:pStyle w:val="TAL"/>
              <w:rPr>
                <w:ins w:id="1264" w:author="Zhaoya" w:date="2023-02-06T19:37:00Z"/>
              </w:rPr>
            </w:pPr>
          </w:p>
        </w:tc>
        <w:tc>
          <w:tcPr>
            <w:tcW w:w="1245" w:type="dxa"/>
          </w:tcPr>
          <w:p w14:paraId="5AA41E79" w14:textId="77777777" w:rsidR="00CC4C89" w:rsidRPr="00C00BFA" w:rsidRDefault="00CC4C89" w:rsidP="004C447A">
            <w:pPr>
              <w:pStyle w:val="TAL"/>
              <w:rPr>
                <w:ins w:id="1265" w:author="Zhaoya" w:date="2023-02-06T19:37:00Z"/>
              </w:rPr>
            </w:pPr>
          </w:p>
        </w:tc>
      </w:tr>
      <w:tr w:rsidR="00CC4C89" w:rsidRPr="00C00BFA" w14:paraId="3D9DB987" w14:textId="77777777" w:rsidTr="004C447A">
        <w:trPr>
          <w:ins w:id="1266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9CF1151" w14:textId="77777777" w:rsidR="00CC4C89" w:rsidRPr="00C00BFA" w:rsidRDefault="00CC4C89" w:rsidP="004C447A">
            <w:pPr>
              <w:pStyle w:val="TAL"/>
              <w:rPr>
                <w:ins w:id="1267" w:author="Zhaoya" w:date="2023-02-06T19:37:00Z"/>
              </w:rPr>
            </w:pPr>
            <w:ins w:id="1268" w:author="Zhaoya" w:date="2023-02-06T19:37:00Z">
              <w:r w:rsidRPr="00C00BFA">
                <w:t xml:space="preserve">  mac-</w:t>
              </w:r>
              <w:proofErr w:type="spellStart"/>
              <w:r w:rsidRPr="00C00BFA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7D83FEC" w14:textId="77777777" w:rsidR="00CC4C89" w:rsidRPr="00C00BFA" w:rsidRDefault="00CC4C89" w:rsidP="004C447A">
            <w:pPr>
              <w:pStyle w:val="TAL"/>
              <w:rPr>
                <w:ins w:id="1269" w:author="Zhaoya" w:date="2023-02-06T19:37:00Z"/>
              </w:rPr>
            </w:pPr>
            <w:ins w:id="1270" w:author="Zhaoya" w:date="2023-02-06T19:37:00Z">
              <w:r w:rsidRPr="00C00BFA">
                <w:t>MAC-</w:t>
              </w:r>
              <w:proofErr w:type="spellStart"/>
              <w:r w:rsidRPr="00C00BFA">
                <w:t>CellGroupConfig</w:t>
              </w:r>
              <w:proofErr w:type="spellEnd"/>
              <w:r w:rsidRPr="00C00BFA">
                <w:t xml:space="preserve"> with condition </w:t>
              </w:r>
              <w:proofErr w:type="spellStart"/>
              <w:r w:rsidRPr="00C00BFA">
                <w:rPr>
                  <w:lang w:eastAsia="zh-CN"/>
                </w:rPr>
                <w:t>MBS_Multicast</w:t>
              </w:r>
              <w:proofErr w:type="spellEnd"/>
              <w:r w:rsidRPr="00C00BFA">
                <w:t xml:space="preserve"> and </w:t>
              </w:r>
              <w:proofErr w:type="spellStart"/>
              <w:r w:rsidRPr="00C00BFA">
                <w:rPr>
                  <w:lang w:eastAsia="zh-CN"/>
                </w:rPr>
                <w:t>RRC_Enable_</w:t>
              </w:r>
              <w:r w:rsidRPr="00C00BFA">
                <w:t>HARQFeedback</w:t>
              </w:r>
              <w:proofErr w:type="spellEnd"/>
              <w:r w:rsidRPr="00C00BFA">
                <w:t xml:space="preserve"> and NACK_ONLY</w:t>
              </w:r>
            </w:ins>
          </w:p>
        </w:tc>
        <w:tc>
          <w:tcPr>
            <w:tcW w:w="1700" w:type="dxa"/>
          </w:tcPr>
          <w:p w14:paraId="2E18FF00" w14:textId="77777777" w:rsidR="00CC4C89" w:rsidRPr="00C00BFA" w:rsidRDefault="00CC4C89" w:rsidP="004C447A">
            <w:pPr>
              <w:pStyle w:val="TAL"/>
              <w:rPr>
                <w:ins w:id="1271" w:author="Zhaoya" w:date="2023-02-06T19:37:00Z"/>
              </w:rPr>
            </w:pPr>
          </w:p>
        </w:tc>
        <w:tc>
          <w:tcPr>
            <w:tcW w:w="1245" w:type="dxa"/>
          </w:tcPr>
          <w:p w14:paraId="0FFB7AAB" w14:textId="77777777" w:rsidR="00CC4C89" w:rsidRPr="00C00BFA" w:rsidRDefault="00CC4C89" w:rsidP="004C447A">
            <w:pPr>
              <w:pStyle w:val="TAL"/>
              <w:rPr>
                <w:ins w:id="1272" w:author="Zhaoya" w:date="2023-02-06T19:37:00Z"/>
              </w:rPr>
            </w:pPr>
          </w:p>
        </w:tc>
      </w:tr>
      <w:tr w:rsidR="00CC4C89" w:rsidRPr="00C00BFA" w14:paraId="4F2A24C3" w14:textId="77777777" w:rsidTr="004C447A">
        <w:trPr>
          <w:ins w:id="1273" w:author="Zhaoya" w:date="2023-02-06T19:37:00Z"/>
        </w:trPr>
        <w:tc>
          <w:tcPr>
            <w:tcW w:w="4535" w:type="dxa"/>
          </w:tcPr>
          <w:p w14:paraId="66E34DDA" w14:textId="77777777" w:rsidR="00CC4C89" w:rsidRPr="00C00BFA" w:rsidRDefault="00CC4C89" w:rsidP="004C447A">
            <w:pPr>
              <w:pStyle w:val="TAL"/>
              <w:rPr>
                <w:ins w:id="1274" w:author="Zhaoya" w:date="2023-02-06T19:37:00Z"/>
              </w:rPr>
            </w:pPr>
            <w:ins w:id="1275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392E8DEB" w14:textId="77777777" w:rsidR="00CC4C89" w:rsidRPr="00C00BFA" w:rsidRDefault="00CC4C89" w:rsidP="004C447A">
            <w:pPr>
              <w:pStyle w:val="TAL"/>
              <w:rPr>
                <w:ins w:id="1276" w:author="Zhaoya" w:date="2023-02-06T19:37:00Z"/>
              </w:rPr>
            </w:pPr>
          </w:p>
        </w:tc>
        <w:tc>
          <w:tcPr>
            <w:tcW w:w="1700" w:type="dxa"/>
          </w:tcPr>
          <w:p w14:paraId="4A075586" w14:textId="77777777" w:rsidR="00CC4C89" w:rsidRPr="00C00BFA" w:rsidRDefault="00CC4C89" w:rsidP="004C447A">
            <w:pPr>
              <w:pStyle w:val="TAL"/>
              <w:rPr>
                <w:ins w:id="1277" w:author="Zhaoya" w:date="2023-02-06T19:37:00Z"/>
              </w:rPr>
            </w:pPr>
          </w:p>
        </w:tc>
        <w:tc>
          <w:tcPr>
            <w:tcW w:w="1245" w:type="dxa"/>
          </w:tcPr>
          <w:p w14:paraId="1668D7C4" w14:textId="77777777" w:rsidR="00CC4C89" w:rsidRPr="00C00BFA" w:rsidRDefault="00CC4C89" w:rsidP="004C447A">
            <w:pPr>
              <w:pStyle w:val="TAL"/>
              <w:rPr>
                <w:ins w:id="1278" w:author="Zhaoya" w:date="2023-02-06T19:37:00Z"/>
              </w:rPr>
            </w:pPr>
          </w:p>
        </w:tc>
      </w:tr>
      <w:tr w:rsidR="00CC4C89" w:rsidRPr="00C00BFA" w14:paraId="59C2A780" w14:textId="77777777" w:rsidTr="004C447A">
        <w:trPr>
          <w:ins w:id="1279" w:author="Zhaoya" w:date="2023-02-06T19:37:00Z"/>
        </w:trPr>
        <w:tc>
          <w:tcPr>
            <w:tcW w:w="9747" w:type="dxa"/>
            <w:gridSpan w:val="4"/>
          </w:tcPr>
          <w:p w14:paraId="1ED12D46" w14:textId="77777777" w:rsidR="00CC4C89" w:rsidRPr="00C00BFA" w:rsidRDefault="00CC4C89" w:rsidP="004C447A">
            <w:pPr>
              <w:pStyle w:val="TAL"/>
              <w:rPr>
                <w:ins w:id="1280" w:author="Zhaoya" w:date="2023-02-06T19:37:00Z"/>
              </w:rPr>
            </w:pPr>
            <w:ins w:id="1281" w:author="Zhaoya" w:date="2023-02-06T19:37:00Z">
              <w:r w:rsidRPr="00C00BFA">
                <w:t>Note 1:</w:t>
              </w:r>
              <w:r w:rsidRPr="00C00BFA">
                <w:tab/>
                <w:t xml:space="preserve">n is set to the same value as for the </w:t>
              </w:r>
              <w:proofErr w:type="spellStart"/>
              <w:r w:rsidRPr="00C00BFA">
                <w:t>radioBearerConfig</w:t>
              </w:r>
              <w:proofErr w:type="spellEnd"/>
              <w:r w:rsidRPr="00C00BFA">
                <w:t xml:space="preserve"> IE in Table 14.2.1.1.7.3.3-3 and </w:t>
              </w:r>
              <w:r w:rsidRPr="00C00BFA">
                <w:rPr>
                  <w:lang w:eastAsia="zh-CN"/>
                </w:rPr>
                <w:t>m=1</w:t>
              </w:r>
            </w:ins>
          </w:p>
        </w:tc>
      </w:tr>
    </w:tbl>
    <w:p w14:paraId="1BA0C7DF" w14:textId="77777777" w:rsidR="00CC4C89" w:rsidRPr="00C00BFA" w:rsidRDefault="00CC4C89" w:rsidP="00CC4C89">
      <w:pPr>
        <w:rPr>
          <w:ins w:id="1282" w:author="Zhaoya" w:date="2023-02-06T19:37:00Z"/>
        </w:rPr>
      </w:pPr>
    </w:p>
    <w:p w14:paraId="02207ED9" w14:textId="77777777" w:rsidR="00CC4C89" w:rsidRPr="00C00BFA" w:rsidRDefault="00CC4C89" w:rsidP="00CC4C89">
      <w:pPr>
        <w:pStyle w:val="TH"/>
        <w:rPr>
          <w:ins w:id="1283" w:author="Zhaoya" w:date="2023-02-06T19:37:00Z"/>
        </w:rPr>
      </w:pPr>
      <w:ins w:id="1284" w:author="Zhaoya" w:date="2023-02-06T19:37:00Z">
        <w:r w:rsidRPr="00C00BFA">
          <w:rPr>
            <w:color w:val="000000"/>
          </w:rPr>
          <w:t>Table 14.2.1.1.7.3.3-6</w:t>
        </w:r>
        <w:r w:rsidRPr="00C00BFA">
          <w:t xml:space="preserve">: </w:t>
        </w:r>
        <w:r w:rsidRPr="00C00BFA">
          <w:rPr>
            <w:rStyle w:val="apple-style-span"/>
            <w:rFonts w:eastAsia="Malgun Gothic"/>
          </w:rPr>
          <w:t>CLOSE UE TEST LOOP</w:t>
        </w:r>
        <w:r w:rsidRPr="00C00BFA">
          <w:t xml:space="preserve"> (step </w:t>
        </w:r>
        <w:r w:rsidRPr="00C00BFA">
          <w:rPr>
            <w:lang w:eastAsia="zh-CN"/>
          </w:rPr>
          <w:t>2a1</w:t>
        </w:r>
        <w:r w:rsidRPr="00C00BFA">
          <w:t>, Table 14.2.1.1.7.3.2-1)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C00BFA" w14:paraId="58CF8BDC" w14:textId="77777777" w:rsidTr="004C447A">
        <w:trPr>
          <w:cantSplit/>
          <w:ins w:id="1285" w:author="Zhaoya" w:date="2023-02-06T19:37:00Z"/>
        </w:trPr>
        <w:tc>
          <w:tcPr>
            <w:tcW w:w="9635" w:type="dxa"/>
          </w:tcPr>
          <w:p w14:paraId="33AEED3A" w14:textId="77777777" w:rsidR="00CC4C89" w:rsidRPr="00C00BFA" w:rsidRDefault="00CC4C89" w:rsidP="004C447A">
            <w:pPr>
              <w:pStyle w:val="TAL"/>
              <w:rPr>
                <w:ins w:id="1286" w:author="Zhaoya" w:date="2023-02-06T19:37:00Z"/>
                <w:lang w:eastAsia="zh-CN"/>
              </w:rPr>
            </w:pPr>
            <w:ins w:id="1287" w:author="Zhaoya" w:date="2023-02-06T19:37:00Z">
              <w:r w:rsidRPr="00C00BFA">
                <w:t>Derivation Path: 38.508-1 [4], Table 4.</w:t>
              </w:r>
              <w:r w:rsidRPr="00C00BFA">
                <w:rPr>
                  <w:lang w:eastAsia="zh-CN"/>
                </w:rPr>
                <w:t>7A</w:t>
              </w:r>
              <w:r w:rsidRPr="00C00BFA">
                <w:t>-</w:t>
              </w:r>
              <w:r w:rsidRPr="00C00BFA">
                <w:rPr>
                  <w:lang w:eastAsia="zh-CN"/>
                </w:rPr>
                <w:t>3</w:t>
              </w:r>
              <w:r w:rsidRPr="00C00BFA">
                <w:t xml:space="preserve">, condition </w:t>
              </w:r>
              <w:r w:rsidRPr="00C00BFA">
                <w:rPr>
                  <w:lang w:eastAsia="zh-CN"/>
                </w:rPr>
                <w:t>UE TEST LOOP MODE C and Multicast MRB</w:t>
              </w:r>
            </w:ins>
          </w:p>
        </w:tc>
      </w:tr>
    </w:tbl>
    <w:p w14:paraId="2D3553D6" w14:textId="77777777" w:rsidR="00CC4C89" w:rsidRPr="00C00BFA" w:rsidRDefault="00CC4C89" w:rsidP="00CC4C89">
      <w:pPr>
        <w:rPr>
          <w:ins w:id="1288" w:author="Zhaoya" w:date="2023-02-06T19:37:00Z"/>
        </w:rPr>
      </w:pPr>
    </w:p>
    <w:p w14:paraId="71DDF535" w14:textId="77777777" w:rsidR="00CC4C89" w:rsidRPr="00C00BFA" w:rsidRDefault="00CC4C89" w:rsidP="00CC4C89">
      <w:pPr>
        <w:pStyle w:val="TH"/>
        <w:rPr>
          <w:ins w:id="1289" w:author="Zhaoya" w:date="2023-02-06T19:37:00Z"/>
        </w:rPr>
      </w:pPr>
      <w:ins w:id="1290" w:author="Zhaoya" w:date="2023-02-06T19:37:00Z">
        <w:r w:rsidRPr="00C00BFA">
          <w:rPr>
            <w:color w:val="000000"/>
          </w:rPr>
          <w:t>Table 14.2.1.1.</w:t>
        </w:r>
        <w:r w:rsidRPr="00EF12DA">
          <w:rPr>
            <w:color w:val="000000"/>
          </w:rPr>
          <w:t>7</w:t>
        </w:r>
        <w:bookmarkStart w:id="1291" w:name="_GoBack"/>
        <w:bookmarkEnd w:id="1291"/>
        <w:r w:rsidRPr="00C00BFA">
          <w:rPr>
            <w:color w:val="000000"/>
          </w:rPr>
          <w:t>.3.3-7</w:t>
        </w:r>
        <w:r w:rsidRPr="00C00BFA">
          <w:t xml:space="preserve">: </w:t>
        </w:r>
        <w:r w:rsidRPr="00C00BFA">
          <w:rPr>
            <w:rFonts w:eastAsia="MS Gothic"/>
          </w:rPr>
          <w:t xml:space="preserve">UE TEST LOOP MODE </w:t>
        </w:r>
        <w:r w:rsidRPr="00C00BFA">
          <w:rPr>
            <w:lang w:eastAsia="zh-CN"/>
          </w:rPr>
          <w:t>C</w:t>
        </w:r>
        <w:r w:rsidRPr="00C00BFA">
          <w:rPr>
            <w:rFonts w:eastAsia="MS Gothic"/>
          </w:rPr>
          <w:t xml:space="preserve"> </w:t>
        </w:r>
        <w:r w:rsidRPr="00C00BFA">
          <w:rPr>
            <w:lang w:eastAsia="zh-CN"/>
          </w:rPr>
          <w:t xml:space="preserve">MBMS </w:t>
        </w:r>
        <w:r w:rsidRPr="00C00BFA">
          <w:t>PACKET</w:t>
        </w:r>
        <w:r w:rsidRPr="00C00BFA">
          <w:rPr>
            <w:rFonts w:eastAsia="MS Gothic"/>
          </w:rPr>
          <w:t xml:space="preserve"> COUNTER REQUEST</w:t>
        </w:r>
        <w:r w:rsidRPr="00C00BFA">
          <w:t xml:space="preserve"> (step </w:t>
        </w:r>
        <w:r w:rsidRPr="00C00BFA">
          <w:rPr>
            <w:lang w:eastAsia="zh-CN"/>
          </w:rPr>
          <w:t>6</w:t>
        </w:r>
        <w:r w:rsidRPr="00C00BFA">
          <w:t>, step 17, step31 and step 34a14, Table 14.2.1.1.7.3.2-1)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CC4C89" w:rsidRPr="00C00BFA" w14:paraId="1B41FFE0" w14:textId="77777777" w:rsidTr="004C447A">
        <w:trPr>
          <w:cantSplit/>
          <w:ins w:id="1292" w:author="Zhaoya" w:date="2023-02-06T19:37:00Z"/>
        </w:trPr>
        <w:tc>
          <w:tcPr>
            <w:tcW w:w="9635" w:type="dxa"/>
          </w:tcPr>
          <w:p w14:paraId="6B14E27F" w14:textId="77777777" w:rsidR="00CC4C89" w:rsidRPr="00C00BFA" w:rsidRDefault="00CC4C89" w:rsidP="004C447A">
            <w:pPr>
              <w:pStyle w:val="TAL"/>
              <w:rPr>
                <w:ins w:id="1293" w:author="Zhaoya" w:date="2023-02-06T19:37:00Z"/>
                <w:lang w:eastAsia="zh-CN"/>
              </w:rPr>
            </w:pPr>
            <w:ins w:id="1294" w:author="Zhaoya" w:date="2023-02-06T19:37:00Z">
              <w:r w:rsidRPr="00C00BFA">
                <w:t>Derivation Path: 36.508 [6], Table 4.</w:t>
              </w:r>
              <w:r w:rsidRPr="00C00BFA">
                <w:rPr>
                  <w:lang w:eastAsia="zh-CN"/>
                </w:rPr>
                <w:t>7A</w:t>
              </w:r>
              <w:r w:rsidRPr="00C00BFA">
                <w:t>-</w:t>
              </w:r>
              <w:r w:rsidRPr="00C00BFA">
                <w:rPr>
                  <w:lang w:eastAsia="zh-CN"/>
                </w:rPr>
                <w:t>9</w:t>
              </w:r>
            </w:ins>
          </w:p>
        </w:tc>
      </w:tr>
    </w:tbl>
    <w:p w14:paraId="76D40EEA" w14:textId="77777777" w:rsidR="00896533" w:rsidRPr="00C00BFA" w:rsidRDefault="00896533" w:rsidP="00896533">
      <w:pPr>
        <w:rPr>
          <w:ins w:id="1295" w:author="Zhaoya" w:date="2023-02-09T17:30:00Z"/>
        </w:rPr>
      </w:pPr>
    </w:p>
    <w:p w14:paraId="404D1800" w14:textId="29AC84DC" w:rsidR="00896533" w:rsidRPr="00C00BFA" w:rsidRDefault="00896533" w:rsidP="00896533">
      <w:pPr>
        <w:pStyle w:val="TH"/>
        <w:rPr>
          <w:ins w:id="1296" w:author="Zhaoya" w:date="2023-02-09T17:30:00Z"/>
        </w:rPr>
      </w:pPr>
      <w:ins w:id="1297" w:author="Zhaoya" w:date="2023-02-09T17:30:00Z">
        <w:r w:rsidRPr="00C00BFA">
          <w:rPr>
            <w:color w:val="000000"/>
          </w:rPr>
          <w:t>Table 14.2.1.1.</w:t>
        </w:r>
      </w:ins>
      <w:ins w:id="1298" w:author="Zhaoya" w:date="2023-02-22T10:47:00Z">
        <w:r w:rsidR="00216DB6" w:rsidRPr="00C00BFA">
          <w:rPr>
            <w:color w:val="000000"/>
          </w:rPr>
          <w:t>7</w:t>
        </w:r>
      </w:ins>
      <w:ins w:id="1299" w:author="Zhaoya" w:date="2023-02-09T17:30:00Z">
        <w:r w:rsidRPr="00C00BFA">
          <w:rPr>
            <w:color w:val="000000"/>
          </w:rPr>
          <w:t>.3.3-</w:t>
        </w:r>
      </w:ins>
      <w:ins w:id="1300" w:author="Zhaoya" w:date="2023-02-09T17:53:00Z">
        <w:r w:rsidR="00764EAD" w:rsidRPr="00C00BFA">
          <w:rPr>
            <w:color w:val="000000"/>
          </w:rPr>
          <w:t>8</w:t>
        </w:r>
      </w:ins>
      <w:ins w:id="1301" w:author="Zhaoya" w:date="2023-02-09T17:30:00Z">
        <w:r w:rsidRPr="00C00BFA">
          <w:t>: Physical layer parameters for DCI format 4_1</w:t>
        </w:r>
      </w:ins>
      <w:ins w:id="1302" w:author="Zhaoya" w:date="2023-02-09T17:31:00Z">
        <w:r w:rsidRPr="00C00BFA">
          <w:t xml:space="preserve"> </w:t>
        </w:r>
        <w:proofErr w:type="gramStart"/>
        <w:r w:rsidRPr="00C00BFA">
          <w:t>( step</w:t>
        </w:r>
        <w:proofErr w:type="gramEnd"/>
        <w:r w:rsidRPr="00C00BFA">
          <w:t xml:space="preserve"> 12, step 14, step 34a3</w:t>
        </w:r>
      </w:ins>
      <w:ins w:id="1303" w:author="Zhaoya" w:date="2023-02-09T17:32:00Z">
        <w:r w:rsidRPr="00C00BFA">
          <w:t>, step34a5, step34a8</w:t>
        </w:r>
      </w:ins>
      <w:ins w:id="1304" w:author="Zhaoya" w:date="2023-02-09T17:31:00Z">
        <w:r w:rsidRPr="00C00BFA">
          <w:t xml:space="preserve"> and step </w:t>
        </w:r>
      </w:ins>
      <w:ins w:id="1305" w:author="Zhaoya" w:date="2023-02-09T17:32:00Z">
        <w:r w:rsidRPr="00C00BFA">
          <w:t>34a10</w:t>
        </w:r>
      </w:ins>
      <w:ins w:id="1306" w:author="Zhaoya" w:date="2023-02-09T17:31:00Z">
        <w:r w:rsidRPr="00C00BFA">
          <w:t>, Table 14.2.1.1.8.3.2-1)</w:t>
        </w:r>
      </w:ins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823"/>
        <w:gridCol w:w="992"/>
        <w:gridCol w:w="1843"/>
        <w:gridCol w:w="3036"/>
      </w:tblGrid>
      <w:tr w:rsidR="00896533" w:rsidRPr="00C00BFA" w14:paraId="0131DBFE" w14:textId="77777777" w:rsidTr="00764EAD">
        <w:trPr>
          <w:cantSplit/>
          <w:trHeight w:val="57"/>
          <w:jc w:val="center"/>
          <w:ins w:id="1307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8E8A" w14:textId="77777777" w:rsidR="00896533" w:rsidRPr="00C00BFA" w:rsidRDefault="00896533" w:rsidP="00161E02">
            <w:pPr>
              <w:pStyle w:val="TAH"/>
              <w:rPr>
                <w:ins w:id="1308" w:author="Zhaoya" w:date="2023-02-09T17:30:00Z"/>
              </w:rPr>
            </w:pPr>
            <w:ins w:id="1309" w:author="Zhaoya" w:date="2023-02-09T17:30:00Z">
              <w:r w:rsidRPr="00C00BFA">
                <w:t>Parameter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3C78" w14:textId="77777777" w:rsidR="00896533" w:rsidRPr="00C00BFA" w:rsidRDefault="00896533" w:rsidP="00161E02">
            <w:pPr>
              <w:pStyle w:val="TAH"/>
              <w:rPr>
                <w:ins w:id="1310" w:author="Zhaoya" w:date="2023-02-09T17:30:00Z"/>
              </w:rPr>
            </w:pPr>
            <w:ins w:id="1311" w:author="Zhaoya" w:date="2023-02-09T17:30:00Z">
              <w:r w:rsidRPr="00C00BFA">
                <w:t>Value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F967F" w14:textId="77777777" w:rsidR="00896533" w:rsidRPr="00C00BFA" w:rsidRDefault="00896533" w:rsidP="00161E02">
            <w:pPr>
              <w:pStyle w:val="TAH"/>
              <w:rPr>
                <w:ins w:id="1312" w:author="Zhaoya" w:date="2023-02-09T17:30:00Z"/>
              </w:rPr>
            </w:pPr>
            <w:ins w:id="1313" w:author="Zhaoya" w:date="2023-02-09T17:30:00Z">
              <w:r w:rsidRPr="00C00BFA">
                <w:t>Value in binary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4D43E0" w14:textId="77777777" w:rsidR="00896533" w:rsidRPr="00C00BFA" w:rsidRDefault="00896533" w:rsidP="00161E02">
            <w:pPr>
              <w:pStyle w:val="TAH"/>
              <w:rPr>
                <w:ins w:id="1314" w:author="Zhaoya" w:date="2023-02-09T17:30:00Z"/>
              </w:rPr>
            </w:pPr>
            <w:ins w:id="1315" w:author="Zhaoya" w:date="2023-02-09T17:30:00Z">
              <w:r w:rsidRPr="00C00BFA">
                <w:t>Condition</w:t>
              </w:r>
            </w:ins>
          </w:p>
        </w:tc>
      </w:tr>
      <w:tr w:rsidR="00896533" w:rsidRPr="00C00BFA" w14:paraId="21D59846" w14:textId="77777777" w:rsidTr="00764EAD">
        <w:trPr>
          <w:cantSplit/>
          <w:trHeight w:val="57"/>
          <w:jc w:val="center"/>
          <w:ins w:id="1316" w:author="Zhaoya" w:date="2023-02-09T17:30:00Z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5D3D" w14:textId="77777777" w:rsidR="00896533" w:rsidRPr="00C00BFA" w:rsidRDefault="00896533" w:rsidP="00161E02">
            <w:pPr>
              <w:pStyle w:val="TAL"/>
              <w:rPr>
                <w:ins w:id="1317" w:author="Zhaoya" w:date="2023-02-09T17:30:00Z"/>
                <w:lang w:eastAsia="zh-CN"/>
              </w:rPr>
            </w:pPr>
            <w:ins w:id="1318" w:author="Zhaoya" w:date="2023-02-09T17:30:00Z">
              <w:r w:rsidRPr="00C00BFA">
                <w:rPr>
                  <w:lang w:eastAsia="zh-CN"/>
                </w:rPr>
                <w:t>PDSCH-to-</w:t>
              </w:r>
              <w:proofErr w:type="spellStart"/>
              <w:r w:rsidRPr="00C00BFA">
                <w:rPr>
                  <w:lang w:eastAsia="zh-CN"/>
                </w:rPr>
                <w:t>HARQ_feedback</w:t>
              </w:r>
              <w:proofErr w:type="spellEnd"/>
              <w:r w:rsidRPr="00C00BFA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2CF52" w14:textId="77777777" w:rsidR="00896533" w:rsidRPr="00C00BFA" w:rsidRDefault="00896533" w:rsidP="00161E02">
            <w:pPr>
              <w:pStyle w:val="TAL"/>
              <w:rPr>
                <w:ins w:id="1319" w:author="Zhaoya" w:date="2023-02-09T17:30:00Z"/>
              </w:rPr>
            </w:pPr>
            <w:ins w:id="1320" w:author="Zhaoya" w:date="2023-02-09T17:30:00Z">
              <w:r w:rsidRPr="00C00BFA">
                <w:t>K1 = 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839DB" w14:textId="77777777" w:rsidR="00896533" w:rsidRPr="00C00BFA" w:rsidRDefault="00896533" w:rsidP="00764EAD">
            <w:pPr>
              <w:pStyle w:val="TAC"/>
              <w:rPr>
                <w:ins w:id="1321" w:author="Zhaoya" w:date="2023-02-09T17:30:00Z"/>
                <w:lang w:eastAsia="zh-CN"/>
              </w:rPr>
            </w:pPr>
            <w:ins w:id="1322" w:author="Zhaoya" w:date="2023-02-09T17:30:00Z">
              <w:r w:rsidRPr="00C00BFA">
                <w:rPr>
                  <w:lang w:eastAsia="zh-CN"/>
                </w:rPr>
                <w:t>“110”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061D3" w14:textId="5A8BED90" w:rsidR="00896533" w:rsidRPr="00C00BFA" w:rsidRDefault="00896533" w:rsidP="00764EAD">
            <w:pPr>
              <w:pStyle w:val="TAC"/>
              <w:jc w:val="left"/>
              <w:rPr>
                <w:ins w:id="1323" w:author="Zhaoya" w:date="2023-02-09T17:30:00Z"/>
                <w:lang w:eastAsia="zh-CN"/>
              </w:rPr>
            </w:pPr>
            <w:ins w:id="1324" w:author="Zhaoya" w:date="2023-02-09T17:30:00Z">
              <w:r w:rsidRPr="00C00BFA">
                <w:rPr>
                  <w:rFonts w:hint="eastAsia"/>
                  <w:lang w:eastAsia="zh-CN"/>
                </w:rPr>
                <w:t>S</w:t>
              </w:r>
              <w:r w:rsidRPr="00C00BFA">
                <w:rPr>
                  <w:lang w:eastAsia="zh-CN"/>
                </w:rPr>
                <w:t xml:space="preserve">tep </w:t>
              </w:r>
            </w:ins>
            <w:ins w:id="1325" w:author="Zhaoya" w:date="2023-02-09T17:51:00Z">
              <w:r w:rsidR="00764EAD" w:rsidRPr="00C00BFA">
                <w:rPr>
                  <w:lang w:eastAsia="zh-CN"/>
                </w:rPr>
                <w:t>12, Step34a3 and Step 34a8</w:t>
              </w:r>
            </w:ins>
          </w:p>
        </w:tc>
      </w:tr>
      <w:tr w:rsidR="00896533" w:rsidRPr="00C00BFA" w14:paraId="2F579538" w14:textId="77777777" w:rsidTr="00764EAD">
        <w:trPr>
          <w:cantSplit/>
          <w:trHeight w:val="57"/>
          <w:jc w:val="center"/>
          <w:ins w:id="1326" w:author="Zhaoya" w:date="2023-02-09T17:30:00Z"/>
        </w:trPr>
        <w:tc>
          <w:tcPr>
            <w:tcW w:w="3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66E3" w14:textId="77777777" w:rsidR="00896533" w:rsidRPr="00C00BFA" w:rsidRDefault="00896533" w:rsidP="00161E02">
            <w:pPr>
              <w:pStyle w:val="TAL"/>
              <w:rPr>
                <w:ins w:id="1327" w:author="Zhaoya" w:date="2023-02-09T17:30:00Z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AC173" w14:textId="77777777" w:rsidR="00896533" w:rsidRPr="00C00BFA" w:rsidRDefault="00896533" w:rsidP="00161E02">
            <w:pPr>
              <w:pStyle w:val="TAL"/>
              <w:rPr>
                <w:ins w:id="1328" w:author="Zhaoya" w:date="2023-02-09T17:30:00Z"/>
                <w:lang w:eastAsia="zh-CN"/>
              </w:rPr>
            </w:pPr>
            <w:ins w:id="1329" w:author="Zhaoya" w:date="2023-02-09T17:30:00Z">
              <w:r w:rsidRPr="00C00BFA">
                <w:rPr>
                  <w:rFonts w:hint="eastAsia"/>
                  <w:lang w:eastAsia="zh-CN"/>
                </w:rPr>
                <w:t>K</w:t>
              </w:r>
              <w:r w:rsidRPr="00C00BFA">
                <w:rPr>
                  <w:lang w:eastAsia="zh-CN"/>
                </w:rPr>
                <w:t>1 = 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C07FB" w14:textId="77777777" w:rsidR="00896533" w:rsidRPr="00C00BFA" w:rsidRDefault="00896533" w:rsidP="00764EAD">
            <w:pPr>
              <w:pStyle w:val="TAC"/>
              <w:rPr>
                <w:ins w:id="1330" w:author="Zhaoya" w:date="2023-02-09T17:30:00Z"/>
              </w:rPr>
            </w:pPr>
            <w:ins w:id="1331" w:author="Zhaoya" w:date="2023-02-09T17:30:00Z">
              <w:r w:rsidRPr="00C00BFA">
                <w:t>“011”</w:t>
              </w:r>
            </w:ins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8B12A8" w14:textId="2ED69431" w:rsidR="00896533" w:rsidRPr="00C00BFA" w:rsidRDefault="00896533" w:rsidP="00764EAD">
            <w:pPr>
              <w:pStyle w:val="TAC"/>
              <w:jc w:val="left"/>
              <w:rPr>
                <w:ins w:id="1332" w:author="Zhaoya" w:date="2023-02-09T17:30:00Z"/>
                <w:lang w:eastAsia="zh-CN"/>
              </w:rPr>
            </w:pPr>
            <w:ins w:id="1333" w:author="Zhaoya" w:date="2023-02-09T17:30:00Z">
              <w:r w:rsidRPr="00C00BFA">
                <w:rPr>
                  <w:rFonts w:hint="eastAsia"/>
                  <w:lang w:eastAsia="zh-CN"/>
                </w:rPr>
                <w:t>S</w:t>
              </w:r>
              <w:r w:rsidRPr="00C00BFA">
                <w:rPr>
                  <w:lang w:eastAsia="zh-CN"/>
                </w:rPr>
                <w:t>tep 1</w:t>
              </w:r>
            </w:ins>
            <w:ins w:id="1334" w:author="Zhaoya" w:date="2023-02-09T17:51:00Z">
              <w:r w:rsidR="00764EAD" w:rsidRPr="00C00BFA">
                <w:rPr>
                  <w:lang w:eastAsia="zh-CN"/>
                </w:rPr>
                <w:t>4, Step34a5 and Step 34a</w:t>
              </w:r>
            </w:ins>
            <w:ins w:id="1335" w:author="Zhaoya" w:date="2023-02-09T17:52:00Z">
              <w:r w:rsidR="00764EAD" w:rsidRPr="00C00BFA">
                <w:rPr>
                  <w:lang w:eastAsia="zh-CN"/>
                </w:rPr>
                <w:t>10</w:t>
              </w:r>
            </w:ins>
          </w:p>
        </w:tc>
      </w:tr>
      <w:tr w:rsidR="00896533" w:rsidRPr="00C00BFA" w14:paraId="14DEECA0" w14:textId="77777777" w:rsidTr="00161E02">
        <w:trPr>
          <w:cantSplit/>
          <w:trHeight w:val="57"/>
          <w:jc w:val="center"/>
          <w:ins w:id="1336" w:author="Zhaoya" w:date="2023-02-09T17:30:00Z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452F" w14:textId="77777777" w:rsidR="00896533" w:rsidRPr="00C00BFA" w:rsidRDefault="00896533" w:rsidP="00161E02">
            <w:pPr>
              <w:pStyle w:val="TAC"/>
              <w:jc w:val="left"/>
              <w:rPr>
                <w:ins w:id="1337" w:author="Zhaoya" w:date="2023-02-09T17:30:00Z"/>
                <w:lang w:eastAsia="zh-CN"/>
              </w:rPr>
            </w:pPr>
            <w:ins w:id="1338" w:author="Zhaoya" w:date="2023-02-09T17:30:00Z">
              <w:r w:rsidRPr="00C00BFA">
                <w:t>Note:</w:t>
              </w:r>
              <w:r w:rsidRPr="00C00BFA">
                <w:tab/>
                <w:t xml:space="preserve">K1 set for DCI 4_1 is { 1, 2, 3, 4, 5, 6, 7, 8 } because </w:t>
              </w:r>
              <w:r w:rsidRPr="00C00BFA">
                <w:rPr>
                  <w:i/>
                  <w:iCs/>
                </w:rPr>
                <w:t>dl-DataToUL-ACK-MulticastDCI-Format4-1</w:t>
              </w:r>
              <w:r w:rsidRPr="00C00BFA">
                <w:rPr>
                  <w:iCs/>
                </w:rPr>
                <w:t xml:space="preserve"> is not provided</w:t>
              </w:r>
            </w:ins>
          </w:p>
        </w:tc>
      </w:tr>
    </w:tbl>
    <w:p w14:paraId="275E7416" w14:textId="77777777" w:rsidR="00896533" w:rsidRPr="00C00BFA" w:rsidRDefault="00896533" w:rsidP="00CC4C89">
      <w:pPr>
        <w:rPr>
          <w:ins w:id="1339" w:author="Zhaoya" w:date="2023-02-06T19:37:00Z"/>
        </w:rPr>
      </w:pPr>
    </w:p>
    <w:p w14:paraId="3B815859" w14:textId="4DCDE255" w:rsidR="00CC4C89" w:rsidRPr="00C00BFA" w:rsidRDefault="00CC4C89" w:rsidP="00CC4C89">
      <w:pPr>
        <w:pStyle w:val="TH"/>
        <w:rPr>
          <w:ins w:id="1340" w:author="Zhaoya" w:date="2023-02-06T19:37:00Z"/>
        </w:rPr>
      </w:pPr>
      <w:ins w:id="1341" w:author="Zhaoya" w:date="2023-02-06T19:37:00Z">
        <w:r w:rsidRPr="00C00BFA">
          <w:t>Table 14.2.1.1.7.3.3-</w:t>
        </w:r>
      </w:ins>
      <w:ins w:id="1342" w:author="Zhaoya" w:date="2023-02-09T17:53:00Z">
        <w:r w:rsidR="00764EAD" w:rsidRPr="00C00BFA">
          <w:t>9</w:t>
        </w:r>
      </w:ins>
      <w:ins w:id="1343" w:author="Zhaoya" w:date="2023-02-06T19:37:00Z">
        <w:r w:rsidRPr="00C00BFA">
          <w:t>:</w:t>
        </w:r>
        <w:r w:rsidRPr="00C00BFA">
          <w:rPr>
            <w:i/>
            <w:iCs/>
          </w:rPr>
          <w:t xml:space="preserve"> </w:t>
        </w:r>
        <w:proofErr w:type="spellStart"/>
        <w:r w:rsidRPr="00C00BFA">
          <w:rPr>
            <w:i/>
            <w:iCs/>
          </w:rPr>
          <w:t>RRCReconfiguration</w:t>
        </w:r>
        <w:proofErr w:type="spellEnd"/>
        <w:r w:rsidRPr="00C00BFA">
          <w:t xml:space="preserve"> (step 20, Table 14.2.1.1.7.3.2-1)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C00BFA" w14:paraId="35CCAB31" w14:textId="77777777" w:rsidTr="004C447A">
        <w:trPr>
          <w:gridBefore w:val="1"/>
          <w:wBefore w:w="9" w:type="dxa"/>
          <w:ins w:id="1344" w:author="Zhaoya" w:date="2023-02-06T19:37:00Z"/>
        </w:trPr>
        <w:tc>
          <w:tcPr>
            <w:tcW w:w="9738" w:type="dxa"/>
            <w:gridSpan w:val="4"/>
          </w:tcPr>
          <w:p w14:paraId="6C272BEA" w14:textId="77777777" w:rsidR="00CC4C89" w:rsidRPr="00C00BFA" w:rsidRDefault="00CC4C89" w:rsidP="004C447A">
            <w:pPr>
              <w:pStyle w:val="TAL"/>
              <w:rPr>
                <w:ins w:id="1345" w:author="Zhaoya" w:date="2023-02-06T19:37:00Z"/>
              </w:rPr>
            </w:pPr>
            <w:ins w:id="1346" w:author="Zhaoya" w:date="2023-02-06T19:37:00Z">
              <w:r w:rsidRPr="00C00BFA">
                <w:t xml:space="preserve">Derivation Path: TS 38.508-1 [4],Table 4.6.1-13 </w:t>
              </w:r>
            </w:ins>
          </w:p>
        </w:tc>
      </w:tr>
      <w:tr w:rsidR="00CC4C89" w:rsidRPr="00C00BFA" w14:paraId="05333C45" w14:textId="77777777" w:rsidTr="004C447A">
        <w:tblPrEx>
          <w:tblCellMar>
            <w:left w:w="108" w:type="dxa"/>
            <w:right w:w="108" w:type="dxa"/>
          </w:tblCellMar>
        </w:tblPrEx>
        <w:trPr>
          <w:ins w:id="1347" w:author="Zhaoya" w:date="2023-02-06T19:37:00Z"/>
        </w:trPr>
        <w:tc>
          <w:tcPr>
            <w:tcW w:w="4535" w:type="dxa"/>
            <w:gridSpan w:val="2"/>
          </w:tcPr>
          <w:p w14:paraId="07D041F5" w14:textId="77777777" w:rsidR="00CC4C89" w:rsidRPr="00C00BFA" w:rsidRDefault="00CC4C89" w:rsidP="004C447A">
            <w:pPr>
              <w:pStyle w:val="TAH"/>
              <w:rPr>
                <w:ins w:id="1348" w:author="Zhaoya" w:date="2023-02-06T19:37:00Z"/>
              </w:rPr>
            </w:pPr>
            <w:ins w:id="1349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5B7F0E99" w14:textId="77777777" w:rsidR="00CC4C89" w:rsidRPr="00C00BFA" w:rsidRDefault="00CC4C89" w:rsidP="004C447A">
            <w:pPr>
              <w:pStyle w:val="TAH"/>
              <w:rPr>
                <w:ins w:id="1350" w:author="Zhaoya" w:date="2023-02-06T19:37:00Z"/>
              </w:rPr>
            </w:pPr>
            <w:ins w:id="1351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345FDF12" w14:textId="77777777" w:rsidR="00CC4C89" w:rsidRPr="00C00BFA" w:rsidRDefault="00CC4C89" w:rsidP="004C447A">
            <w:pPr>
              <w:pStyle w:val="TAH"/>
              <w:rPr>
                <w:ins w:id="1352" w:author="Zhaoya" w:date="2023-02-06T19:37:00Z"/>
              </w:rPr>
            </w:pPr>
            <w:ins w:id="1353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5CFD870F" w14:textId="77777777" w:rsidR="00CC4C89" w:rsidRPr="00C00BFA" w:rsidRDefault="00CC4C89" w:rsidP="004C447A">
            <w:pPr>
              <w:pStyle w:val="TAH"/>
              <w:rPr>
                <w:ins w:id="1354" w:author="Zhaoya" w:date="2023-02-06T19:37:00Z"/>
              </w:rPr>
            </w:pPr>
            <w:ins w:id="1355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307A8793" w14:textId="77777777" w:rsidTr="004C447A">
        <w:tblPrEx>
          <w:tblCellMar>
            <w:left w:w="108" w:type="dxa"/>
            <w:right w:w="108" w:type="dxa"/>
          </w:tblCellMar>
        </w:tblPrEx>
        <w:trPr>
          <w:ins w:id="1356" w:author="Zhaoya" w:date="2023-02-06T19:37:00Z"/>
        </w:trPr>
        <w:tc>
          <w:tcPr>
            <w:tcW w:w="4535" w:type="dxa"/>
            <w:gridSpan w:val="2"/>
          </w:tcPr>
          <w:p w14:paraId="199BD32C" w14:textId="77777777" w:rsidR="00CC4C89" w:rsidRPr="00C00BFA" w:rsidRDefault="00CC4C89" w:rsidP="004C447A">
            <w:pPr>
              <w:pStyle w:val="TAL"/>
              <w:rPr>
                <w:ins w:id="1357" w:author="Zhaoya" w:date="2023-02-06T19:37:00Z"/>
              </w:rPr>
            </w:pPr>
            <w:proofErr w:type="spellStart"/>
            <w:ins w:id="1358" w:author="Zhaoya" w:date="2023-02-06T19:37:00Z"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0A0109FE" w14:textId="77777777" w:rsidR="00CC4C89" w:rsidRPr="00C00BFA" w:rsidRDefault="00CC4C89" w:rsidP="004C447A">
            <w:pPr>
              <w:pStyle w:val="TAL"/>
              <w:rPr>
                <w:ins w:id="1359" w:author="Zhaoya" w:date="2023-02-06T19:37:00Z"/>
              </w:rPr>
            </w:pPr>
          </w:p>
        </w:tc>
        <w:tc>
          <w:tcPr>
            <w:tcW w:w="1700" w:type="dxa"/>
          </w:tcPr>
          <w:p w14:paraId="64E901EE" w14:textId="77777777" w:rsidR="00CC4C89" w:rsidRPr="00C00BFA" w:rsidRDefault="00CC4C89" w:rsidP="004C447A">
            <w:pPr>
              <w:pStyle w:val="TAL"/>
              <w:rPr>
                <w:ins w:id="1360" w:author="Zhaoya" w:date="2023-02-06T19:37:00Z"/>
              </w:rPr>
            </w:pPr>
          </w:p>
        </w:tc>
        <w:tc>
          <w:tcPr>
            <w:tcW w:w="1245" w:type="dxa"/>
          </w:tcPr>
          <w:p w14:paraId="59FBEB30" w14:textId="77777777" w:rsidR="00CC4C89" w:rsidRPr="00C00BFA" w:rsidRDefault="00CC4C89" w:rsidP="004C447A">
            <w:pPr>
              <w:pStyle w:val="TAL"/>
              <w:rPr>
                <w:ins w:id="1361" w:author="Zhaoya" w:date="2023-02-06T19:37:00Z"/>
              </w:rPr>
            </w:pPr>
          </w:p>
        </w:tc>
      </w:tr>
      <w:tr w:rsidR="00CC4C89" w:rsidRPr="00C00BFA" w14:paraId="7C2EAD26" w14:textId="77777777" w:rsidTr="004C447A">
        <w:tblPrEx>
          <w:tblCellMar>
            <w:left w:w="108" w:type="dxa"/>
            <w:right w:w="108" w:type="dxa"/>
          </w:tblCellMar>
        </w:tblPrEx>
        <w:trPr>
          <w:ins w:id="1362" w:author="Zhaoya" w:date="2023-02-06T19:37:00Z"/>
        </w:trPr>
        <w:tc>
          <w:tcPr>
            <w:tcW w:w="4535" w:type="dxa"/>
            <w:gridSpan w:val="2"/>
          </w:tcPr>
          <w:p w14:paraId="67AFE4E5" w14:textId="77777777" w:rsidR="00CC4C89" w:rsidRPr="00C00BFA" w:rsidRDefault="00CC4C89" w:rsidP="004C447A">
            <w:pPr>
              <w:pStyle w:val="TAL"/>
              <w:rPr>
                <w:ins w:id="1363" w:author="Zhaoya" w:date="2023-02-06T19:37:00Z"/>
              </w:rPr>
            </w:pPr>
            <w:ins w:id="1364" w:author="Zhaoya" w:date="2023-02-06T19:37:00Z">
              <w:r w:rsidRPr="00C00BFA">
                <w:t xml:space="preserve">  </w:t>
              </w:r>
              <w:proofErr w:type="spellStart"/>
              <w:r w:rsidRPr="00C00BFA">
                <w:t>criticalExtensions</w:t>
              </w:r>
              <w:proofErr w:type="spellEnd"/>
              <w:r w:rsidRPr="00C00BFA">
                <w:t xml:space="preserve"> CHOICE {</w:t>
              </w:r>
            </w:ins>
          </w:p>
        </w:tc>
        <w:tc>
          <w:tcPr>
            <w:tcW w:w="2267" w:type="dxa"/>
          </w:tcPr>
          <w:p w14:paraId="61ED24DE" w14:textId="77777777" w:rsidR="00CC4C89" w:rsidRPr="00C00BFA" w:rsidRDefault="00CC4C89" w:rsidP="004C447A">
            <w:pPr>
              <w:pStyle w:val="TAL"/>
              <w:rPr>
                <w:ins w:id="1365" w:author="Zhaoya" w:date="2023-02-06T19:37:00Z"/>
              </w:rPr>
            </w:pPr>
          </w:p>
        </w:tc>
        <w:tc>
          <w:tcPr>
            <w:tcW w:w="1700" w:type="dxa"/>
          </w:tcPr>
          <w:p w14:paraId="61AC4644" w14:textId="77777777" w:rsidR="00CC4C89" w:rsidRPr="00C00BFA" w:rsidRDefault="00CC4C89" w:rsidP="004C447A">
            <w:pPr>
              <w:pStyle w:val="TAL"/>
              <w:rPr>
                <w:ins w:id="1366" w:author="Zhaoya" w:date="2023-02-06T19:37:00Z"/>
              </w:rPr>
            </w:pPr>
          </w:p>
        </w:tc>
        <w:tc>
          <w:tcPr>
            <w:tcW w:w="1245" w:type="dxa"/>
          </w:tcPr>
          <w:p w14:paraId="291094F1" w14:textId="77777777" w:rsidR="00CC4C89" w:rsidRPr="00C00BFA" w:rsidRDefault="00CC4C89" w:rsidP="004C447A">
            <w:pPr>
              <w:pStyle w:val="TAL"/>
              <w:rPr>
                <w:ins w:id="1367" w:author="Zhaoya" w:date="2023-02-06T19:37:00Z"/>
              </w:rPr>
            </w:pPr>
          </w:p>
        </w:tc>
      </w:tr>
      <w:tr w:rsidR="00CC4C89" w:rsidRPr="00C00BFA" w14:paraId="2C4F386F" w14:textId="77777777" w:rsidTr="004C447A">
        <w:tblPrEx>
          <w:tblCellMar>
            <w:left w:w="108" w:type="dxa"/>
            <w:right w:w="108" w:type="dxa"/>
          </w:tblCellMar>
        </w:tblPrEx>
        <w:trPr>
          <w:ins w:id="136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B59593" w14:textId="77777777" w:rsidR="00CC4C89" w:rsidRPr="00C00BFA" w:rsidRDefault="00CC4C89" w:rsidP="004C447A">
            <w:pPr>
              <w:pStyle w:val="TAL"/>
              <w:rPr>
                <w:ins w:id="1369" w:author="Zhaoya" w:date="2023-02-06T19:37:00Z"/>
              </w:rPr>
            </w:pPr>
            <w:ins w:id="1370" w:author="Zhaoya" w:date="2023-02-06T19:37:00Z">
              <w:r w:rsidRPr="00C00BFA">
                <w:t xml:space="preserve">    </w:t>
              </w:r>
              <w:proofErr w:type="spellStart"/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4237EB2A" w14:textId="77777777" w:rsidR="00CC4C89" w:rsidRPr="00C00BFA" w:rsidRDefault="00CC4C89" w:rsidP="004C447A">
            <w:pPr>
              <w:pStyle w:val="TAL"/>
              <w:rPr>
                <w:ins w:id="1371" w:author="Zhaoya" w:date="2023-02-06T19:37:00Z"/>
              </w:rPr>
            </w:pPr>
          </w:p>
        </w:tc>
        <w:tc>
          <w:tcPr>
            <w:tcW w:w="1700" w:type="dxa"/>
          </w:tcPr>
          <w:p w14:paraId="76457E06" w14:textId="77777777" w:rsidR="00CC4C89" w:rsidRPr="00C00BFA" w:rsidRDefault="00CC4C89" w:rsidP="004C447A">
            <w:pPr>
              <w:pStyle w:val="TAL"/>
              <w:rPr>
                <w:ins w:id="1372" w:author="Zhaoya" w:date="2023-02-06T19:37:00Z"/>
              </w:rPr>
            </w:pPr>
          </w:p>
        </w:tc>
        <w:tc>
          <w:tcPr>
            <w:tcW w:w="1245" w:type="dxa"/>
          </w:tcPr>
          <w:p w14:paraId="6300AF3A" w14:textId="77777777" w:rsidR="00CC4C89" w:rsidRPr="00C00BFA" w:rsidRDefault="00CC4C89" w:rsidP="004C447A">
            <w:pPr>
              <w:pStyle w:val="TAL"/>
              <w:rPr>
                <w:ins w:id="1373" w:author="Zhaoya" w:date="2023-02-06T19:37:00Z"/>
              </w:rPr>
            </w:pPr>
          </w:p>
        </w:tc>
      </w:tr>
      <w:tr w:rsidR="00CC4C89" w:rsidRPr="00C00BFA" w14:paraId="059EB07C" w14:textId="77777777" w:rsidTr="004C447A">
        <w:tblPrEx>
          <w:tblCellMar>
            <w:left w:w="108" w:type="dxa"/>
            <w:right w:w="108" w:type="dxa"/>
          </w:tblCellMar>
        </w:tblPrEx>
        <w:trPr>
          <w:ins w:id="137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34D788" w14:textId="77777777" w:rsidR="00CC4C89" w:rsidRPr="00C00BFA" w:rsidRDefault="00CC4C89" w:rsidP="004C447A">
            <w:pPr>
              <w:pStyle w:val="TAL"/>
              <w:rPr>
                <w:ins w:id="1375" w:author="Zhaoya" w:date="2023-02-06T19:37:00Z"/>
              </w:rPr>
            </w:pPr>
            <w:ins w:id="1376" w:author="Zhaoya" w:date="2023-02-06T19:37:00Z">
              <w:r w:rsidRPr="00C00BFA">
                <w:t xml:space="preserve">      </w:t>
              </w:r>
              <w:proofErr w:type="spellStart"/>
              <w:r w:rsidRPr="00C00BFA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43D7B1C" w14:textId="77777777" w:rsidR="00CC4C89" w:rsidRPr="00C00BFA" w:rsidRDefault="00CC4C89" w:rsidP="004C447A">
            <w:pPr>
              <w:pStyle w:val="TAL"/>
              <w:rPr>
                <w:ins w:id="1377" w:author="Zhaoya" w:date="2023-02-06T19:37:00Z"/>
              </w:rPr>
            </w:pPr>
            <w:ins w:id="1378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25A8C102" w14:textId="77777777" w:rsidR="00CC4C89" w:rsidRPr="00C00BFA" w:rsidRDefault="00CC4C89" w:rsidP="004C447A">
            <w:pPr>
              <w:pStyle w:val="TAL"/>
              <w:rPr>
                <w:ins w:id="1379" w:author="Zhaoya" w:date="2023-02-06T19:37:00Z"/>
              </w:rPr>
            </w:pPr>
          </w:p>
        </w:tc>
        <w:tc>
          <w:tcPr>
            <w:tcW w:w="1245" w:type="dxa"/>
          </w:tcPr>
          <w:p w14:paraId="5601296A" w14:textId="77777777" w:rsidR="00CC4C89" w:rsidRPr="00C00BFA" w:rsidRDefault="00CC4C89" w:rsidP="004C447A">
            <w:pPr>
              <w:pStyle w:val="TAL"/>
              <w:rPr>
                <w:ins w:id="1380" w:author="Zhaoya" w:date="2023-02-06T19:37:00Z"/>
              </w:rPr>
            </w:pPr>
          </w:p>
        </w:tc>
      </w:tr>
      <w:tr w:rsidR="00CC4C89" w:rsidRPr="00C00BFA" w14:paraId="73E93B3D" w14:textId="77777777" w:rsidTr="004C447A">
        <w:tblPrEx>
          <w:tblCellMar>
            <w:left w:w="108" w:type="dxa"/>
            <w:right w:w="108" w:type="dxa"/>
          </w:tblCellMar>
        </w:tblPrEx>
        <w:trPr>
          <w:ins w:id="1381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54AE2" w14:textId="77777777" w:rsidR="00CC4C89" w:rsidRPr="00C00BFA" w:rsidRDefault="00CC4C89" w:rsidP="004C447A">
            <w:pPr>
              <w:pStyle w:val="TAL"/>
              <w:rPr>
                <w:ins w:id="1382" w:author="Zhaoya" w:date="2023-02-06T19:37:00Z"/>
              </w:rPr>
            </w:pPr>
            <w:ins w:id="1383" w:author="Zhaoya" w:date="2023-02-06T19:37:00Z">
              <w:r w:rsidRPr="00C00BFA">
                <w:t xml:space="preserve">      </w:t>
              </w:r>
              <w:proofErr w:type="spellStart"/>
              <w:r w:rsidRPr="00C00BFA">
                <w:t>nonCriticalExtension</w:t>
              </w:r>
              <w:proofErr w:type="spellEnd"/>
              <w:r w:rsidRPr="00C00BFA">
                <w:t xml:space="preserve"> SEQUENCE {</w:t>
              </w:r>
            </w:ins>
          </w:p>
        </w:tc>
        <w:tc>
          <w:tcPr>
            <w:tcW w:w="2267" w:type="dxa"/>
          </w:tcPr>
          <w:p w14:paraId="7E767EAA" w14:textId="77777777" w:rsidR="00CC4C89" w:rsidRPr="00C00BFA" w:rsidRDefault="00CC4C89" w:rsidP="004C447A">
            <w:pPr>
              <w:pStyle w:val="TAL"/>
              <w:rPr>
                <w:ins w:id="1384" w:author="Zhaoya" w:date="2023-02-06T19:37:00Z"/>
              </w:rPr>
            </w:pPr>
          </w:p>
        </w:tc>
        <w:tc>
          <w:tcPr>
            <w:tcW w:w="1700" w:type="dxa"/>
          </w:tcPr>
          <w:p w14:paraId="22E6334D" w14:textId="77777777" w:rsidR="00CC4C89" w:rsidRPr="00C00BFA" w:rsidRDefault="00CC4C89" w:rsidP="004C447A">
            <w:pPr>
              <w:pStyle w:val="TAL"/>
              <w:rPr>
                <w:ins w:id="1385" w:author="Zhaoya" w:date="2023-02-06T19:37:00Z"/>
              </w:rPr>
            </w:pPr>
          </w:p>
        </w:tc>
        <w:tc>
          <w:tcPr>
            <w:tcW w:w="1245" w:type="dxa"/>
          </w:tcPr>
          <w:p w14:paraId="744AC80B" w14:textId="77777777" w:rsidR="00CC4C89" w:rsidRPr="00C00BFA" w:rsidRDefault="00CC4C89" w:rsidP="004C447A">
            <w:pPr>
              <w:pStyle w:val="TAL"/>
              <w:rPr>
                <w:ins w:id="1386" w:author="Zhaoya" w:date="2023-02-06T19:37:00Z"/>
              </w:rPr>
            </w:pPr>
          </w:p>
        </w:tc>
      </w:tr>
      <w:tr w:rsidR="00CC4C89" w:rsidRPr="00C00BFA" w14:paraId="1EF46D93" w14:textId="77777777" w:rsidTr="004C447A">
        <w:tblPrEx>
          <w:tblCellMar>
            <w:left w:w="108" w:type="dxa"/>
            <w:right w:w="108" w:type="dxa"/>
          </w:tblCellMar>
        </w:tblPrEx>
        <w:trPr>
          <w:ins w:id="138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28D11" w14:textId="77777777" w:rsidR="00CC4C89" w:rsidRPr="00C00BFA" w:rsidRDefault="00CC4C89" w:rsidP="004C447A">
            <w:pPr>
              <w:pStyle w:val="TAL"/>
              <w:rPr>
                <w:ins w:id="1388" w:author="Zhaoya" w:date="2023-02-06T19:37:00Z"/>
              </w:rPr>
            </w:pPr>
            <w:ins w:id="1389" w:author="Zhaoya" w:date="2023-02-06T19:37:00Z">
              <w:r w:rsidRPr="00C00BFA">
                <w:t xml:space="preserve">        </w:t>
              </w:r>
              <w:proofErr w:type="spellStart"/>
              <w:r w:rsidRPr="00C00BFA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23AB364" w14:textId="77777777" w:rsidR="00CC4C89" w:rsidRPr="00C00BFA" w:rsidRDefault="00CC4C89" w:rsidP="004C447A">
            <w:pPr>
              <w:pStyle w:val="TAL"/>
              <w:rPr>
                <w:ins w:id="1390" w:author="Zhaoya" w:date="2023-02-06T19:37:00Z"/>
              </w:rPr>
            </w:pPr>
            <w:proofErr w:type="spellStart"/>
            <w:ins w:id="1391" w:author="Zhaoya" w:date="2023-02-06T19:37:00Z">
              <w:r w:rsidRPr="00C00BFA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51010AF3" w14:textId="10C718A7" w:rsidR="00CC4C89" w:rsidRPr="00C00BFA" w:rsidRDefault="00CC4C89" w:rsidP="00764EAD">
            <w:pPr>
              <w:pStyle w:val="TAL"/>
              <w:rPr>
                <w:ins w:id="1392" w:author="Zhaoya" w:date="2023-02-06T19:37:00Z"/>
              </w:rPr>
            </w:pPr>
            <w:ins w:id="1393" w:author="Zhaoya" w:date="2023-02-06T19:37:00Z">
              <w:r w:rsidRPr="00C00BFA">
                <w:t>Table 14.2.1.1.7.3.3-</w:t>
              </w:r>
            </w:ins>
            <w:ins w:id="1394" w:author="Zhaoya" w:date="2023-02-09T17:53:00Z">
              <w:r w:rsidR="00764EAD" w:rsidRPr="00C00BFA">
                <w:t>10</w:t>
              </w:r>
            </w:ins>
          </w:p>
        </w:tc>
        <w:tc>
          <w:tcPr>
            <w:tcW w:w="1245" w:type="dxa"/>
          </w:tcPr>
          <w:p w14:paraId="300DDD6D" w14:textId="77777777" w:rsidR="00CC4C89" w:rsidRPr="00C00BFA" w:rsidRDefault="00CC4C89" w:rsidP="004C447A">
            <w:pPr>
              <w:pStyle w:val="TAL"/>
              <w:rPr>
                <w:ins w:id="1395" w:author="Zhaoya" w:date="2023-02-06T19:37:00Z"/>
              </w:rPr>
            </w:pPr>
          </w:p>
        </w:tc>
      </w:tr>
      <w:tr w:rsidR="00CC4C89" w:rsidRPr="00C00BFA" w14:paraId="5855CF42" w14:textId="77777777" w:rsidTr="004C447A">
        <w:tblPrEx>
          <w:tblCellMar>
            <w:left w:w="108" w:type="dxa"/>
            <w:right w:w="108" w:type="dxa"/>
          </w:tblCellMar>
        </w:tblPrEx>
        <w:trPr>
          <w:ins w:id="1396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21C651D" w14:textId="77777777" w:rsidR="00CC4C89" w:rsidRPr="00C00BFA" w:rsidRDefault="00CC4C89" w:rsidP="004C447A">
            <w:pPr>
              <w:pStyle w:val="TAL"/>
              <w:rPr>
                <w:ins w:id="1397" w:author="Zhaoya" w:date="2023-02-06T19:37:00Z"/>
              </w:rPr>
            </w:pPr>
            <w:ins w:id="1398" w:author="Zhaoya" w:date="2023-02-06T19:37:00Z">
              <w:r w:rsidRPr="00C00BFA">
                <w:t xml:space="preserve">      }</w:t>
              </w:r>
            </w:ins>
          </w:p>
        </w:tc>
        <w:tc>
          <w:tcPr>
            <w:tcW w:w="2267" w:type="dxa"/>
          </w:tcPr>
          <w:p w14:paraId="365FD2AB" w14:textId="77777777" w:rsidR="00CC4C89" w:rsidRPr="00C00BFA" w:rsidRDefault="00CC4C89" w:rsidP="004C447A">
            <w:pPr>
              <w:pStyle w:val="TAL"/>
              <w:rPr>
                <w:ins w:id="1399" w:author="Zhaoya" w:date="2023-02-06T19:37:00Z"/>
              </w:rPr>
            </w:pPr>
          </w:p>
        </w:tc>
        <w:tc>
          <w:tcPr>
            <w:tcW w:w="1700" w:type="dxa"/>
          </w:tcPr>
          <w:p w14:paraId="1521A864" w14:textId="77777777" w:rsidR="00CC4C89" w:rsidRPr="00C00BFA" w:rsidRDefault="00CC4C89" w:rsidP="004C447A">
            <w:pPr>
              <w:pStyle w:val="TAL"/>
              <w:rPr>
                <w:ins w:id="1400" w:author="Zhaoya" w:date="2023-02-06T19:37:00Z"/>
              </w:rPr>
            </w:pPr>
          </w:p>
        </w:tc>
        <w:tc>
          <w:tcPr>
            <w:tcW w:w="1245" w:type="dxa"/>
          </w:tcPr>
          <w:p w14:paraId="4745B5A1" w14:textId="77777777" w:rsidR="00CC4C89" w:rsidRPr="00C00BFA" w:rsidRDefault="00CC4C89" w:rsidP="004C447A">
            <w:pPr>
              <w:pStyle w:val="TAL"/>
              <w:rPr>
                <w:ins w:id="1401" w:author="Zhaoya" w:date="2023-02-06T19:37:00Z"/>
              </w:rPr>
            </w:pPr>
          </w:p>
        </w:tc>
      </w:tr>
      <w:tr w:rsidR="00CC4C89" w:rsidRPr="00C00BFA" w14:paraId="69EEE0A5" w14:textId="77777777" w:rsidTr="004C447A">
        <w:tblPrEx>
          <w:tblCellMar>
            <w:left w:w="108" w:type="dxa"/>
            <w:right w:w="108" w:type="dxa"/>
          </w:tblCellMar>
        </w:tblPrEx>
        <w:trPr>
          <w:ins w:id="1402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FCF4C9" w14:textId="77777777" w:rsidR="00CC4C89" w:rsidRPr="00C00BFA" w:rsidRDefault="00CC4C89" w:rsidP="004C447A">
            <w:pPr>
              <w:pStyle w:val="TAL"/>
              <w:rPr>
                <w:ins w:id="1403" w:author="Zhaoya" w:date="2023-02-06T19:37:00Z"/>
              </w:rPr>
            </w:pPr>
            <w:ins w:id="1404" w:author="Zhaoya" w:date="2023-02-06T19:37:00Z">
              <w:r w:rsidRPr="00C00BFA">
                <w:t xml:space="preserve">    }</w:t>
              </w:r>
            </w:ins>
          </w:p>
        </w:tc>
        <w:tc>
          <w:tcPr>
            <w:tcW w:w="2267" w:type="dxa"/>
          </w:tcPr>
          <w:p w14:paraId="7947ACBD" w14:textId="77777777" w:rsidR="00CC4C89" w:rsidRPr="00C00BFA" w:rsidRDefault="00CC4C89" w:rsidP="004C447A">
            <w:pPr>
              <w:pStyle w:val="TAL"/>
              <w:rPr>
                <w:ins w:id="1405" w:author="Zhaoya" w:date="2023-02-06T19:37:00Z"/>
              </w:rPr>
            </w:pPr>
          </w:p>
        </w:tc>
        <w:tc>
          <w:tcPr>
            <w:tcW w:w="1700" w:type="dxa"/>
          </w:tcPr>
          <w:p w14:paraId="4DBADA40" w14:textId="77777777" w:rsidR="00CC4C89" w:rsidRPr="00C00BFA" w:rsidRDefault="00CC4C89" w:rsidP="004C447A">
            <w:pPr>
              <w:pStyle w:val="TAL"/>
              <w:rPr>
                <w:ins w:id="1406" w:author="Zhaoya" w:date="2023-02-06T19:37:00Z"/>
              </w:rPr>
            </w:pPr>
          </w:p>
        </w:tc>
        <w:tc>
          <w:tcPr>
            <w:tcW w:w="1245" w:type="dxa"/>
          </w:tcPr>
          <w:p w14:paraId="1453B261" w14:textId="77777777" w:rsidR="00CC4C89" w:rsidRPr="00C00BFA" w:rsidRDefault="00CC4C89" w:rsidP="004C447A">
            <w:pPr>
              <w:pStyle w:val="TAL"/>
              <w:rPr>
                <w:ins w:id="1407" w:author="Zhaoya" w:date="2023-02-06T19:37:00Z"/>
              </w:rPr>
            </w:pPr>
          </w:p>
        </w:tc>
      </w:tr>
      <w:tr w:rsidR="00CC4C89" w:rsidRPr="00C00BFA" w14:paraId="3FFCC500" w14:textId="77777777" w:rsidTr="004C447A">
        <w:tblPrEx>
          <w:tblCellMar>
            <w:left w:w="108" w:type="dxa"/>
            <w:right w:w="108" w:type="dxa"/>
          </w:tblCellMar>
        </w:tblPrEx>
        <w:trPr>
          <w:ins w:id="140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2CF6A2" w14:textId="77777777" w:rsidR="00CC4C89" w:rsidRPr="00C00BFA" w:rsidRDefault="00CC4C89" w:rsidP="004C447A">
            <w:pPr>
              <w:pStyle w:val="TAL"/>
              <w:rPr>
                <w:ins w:id="1409" w:author="Zhaoya" w:date="2023-02-06T19:37:00Z"/>
              </w:rPr>
            </w:pPr>
            <w:ins w:id="1410" w:author="Zhaoya" w:date="2023-02-06T19:37:00Z">
              <w:r w:rsidRPr="00C00BFA">
                <w:t xml:space="preserve">  }</w:t>
              </w:r>
            </w:ins>
          </w:p>
        </w:tc>
        <w:tc>
          <w:tcPr>
            <w:tcW w:w="2267" w:type="dxa"/>
          </w:tcPr>
          <w:p w14:paraId="33FE4C6A" w14:textId="77777777" w:rsidR="00CC4C89" w:rsidRPr="00C00BFA" w:rsidRDefault="00CC4C89" w:rsidP="004C447A">
            <w:pPr>
              <w:pStyle w:val="TAL"/>
              <w:rPr>
                <w:ins w:id="1411" w:author="Zhaoya" w:date="2023-02-06T19:37:00Z"/>
              </w:rPr>
            </w:pPr>
          </w:p>
        </w:tc>
        <w:tc>
          <w:tcPr>
            <w:tcW w:w="1700" w:type="dxa"/>
          </w:tcPr>
          <w:p w14:paraId="3DC654C0" w14:textId="77777777" w:rsidR="00CC4C89" w:rsidRPr="00C00BFA" w:rsidRDefault="00CC4C89" w:rsidP="004C447A">
            <w:pPr>
              <w:pStyle w:val="TAL"/>
              <w:rPr>
                <w:ins w:id="1412" w:author="Zhaoya" w:date="2023-02-06T19:37:00Z"/>
              </w:rPr>
            </w:pPr>
          </w:p>
        </w:tc>
        <w:tc>
          <w:tcPr>
            <w:tcW w:w="1245" w:type="dxa"/>
          </w:tcPr>
          <w:p w14:paraId="7CAE2635" w14:textId="77777777" w:rsidR="00CC4C89" w:rsidRPr="00C00BFA" w:rsidRDefault="00CC4C89" w:rsidP="004C447A">
            <w:pPr>
              <w:pStyle w:val="TAL"/>
              <w:rPr>
                <w:ins w:id="1413" w:author="Zhaoya" w:date="2023-02-06T19:37:00Z"/>
              </w:rPr>
            </w:pPr>
          </w:p>
        </w:tc>
      </w:tr>
      <w:tr w:rsidR="00CC4C89" w:rsidRPr="00C00BFA" w14:paraId="01A94EC5" w14:textId="77777777" w:rsidTr="004C447A">
        <w:tblPrEx>
          <w:tblCellMar>
            <w:left w:w="108" w:type="dxa"/>
            <w:right w:w="108" w:type="dxa"/>
          </w:tblCellMar>
        </w:tblPrEx>
        <w:trPr>
          <w:ins w:id="141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F1E73AE" w14:textId="77777777" w:rsidR="00CC4C89" w:rsidRPr="00C00BFA" w:rsidRDefault="00CC4C89" w:rsidP="004C447A">
            <w:pPr>
              <w:pStyle w:val="TAL"/>
              <w:rPr>
                <w:ins w:id="1415" w:author="Zhaoya" w:date="2023-02-06T19:37:00Z"/>
              </w:rPr>
            </w:pPr>
            <w:ins w:id="1416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2E48BC85" w14:textId="77777777" w:rsidR="00CC4C89" w:rsidRPr="00C00BFA" w:rsidRDefault="00CC4C89" w:rsidP="004C447A">
            <w:pPr>
              <w:pStyle w:val="TAL"/>
              <w:rPr>
                <w:ins w:id="1417" w:author="Zhaoya" w:date="2023-02-06T19:37:00Z"/>
              </w:rPr>
            </w:pPr>
          </w:p>
        </w:tc>
        <w:tc>
          <w:tcPr>
            <w:tcW w:w="1700" w:type="dxa"/>
          </w:tcPr>
          <w:p w14:paraId="3774F9C8" w14:textId="77777777" w:rsidR="00CC4C89" w:rsidRPr="00C00BFA" w:rsidRDefault="00CC4C89" w:rsidP="004C447A">
            <w:pPr>
              <w:pStyle w:val="TAL"/>
              <w:rPr>
                <w:ins w:id="1418" w:author="Zhaoya" w:date="2023-02-06T19:37:00Z"/>
              </w:rPr>
            </w:pPr>
          </w:p>
        </w:tc>
        <w:tc>
          <w:tcPr>
            <w:tcW w:w="1245" w:type="dxa"/>
          </w:tcPr>
          <w:p w14:paraId="1D9F41BA" w14:textId="77777777" w:rsidR="00CC4C89" w:rsidRPr="00C00BFA" w:rsidRDefault="00CC4C89" w:rsidP="004C447A">
            <w:pPr>
              <w:pStyle w:val="TAL"/>
              <w:rPr>
                <w:ins w:id="1419" w:author="Zhaoya" w:date="2023-02-06T19:37:00Z"/>
              </w:rPr>
            </w:pPr>
          </w:p>
        </w:tc>
      </w:tr>
    </w:tbl>
    <w:p w14:paraId="573F9902" w14:textId="77777777" w:rsidR="00CC4C89" w:rsidRPr="00C00BFA" w:rsidRDefault="00CC4C89" w:rsidP="00CC4C89">
      <w:pPr>
        <w:rPr>
          <w:ins w:id="1420" w:author="Zhaoya" w:date="2023-02-06T19:37:00Z"/>
        </w:rPr>
      </w:pPr>
    </w:p>
    <w:p w14:paraId="3DDDB978" w14:textId="5855D33A" w:rsidR="00CC4C89" w:rsidRPr="00C00BFA" w:rsidRDefault="00CC4C89" w:rsidP="00CC4C89">
      <w:pPr>
        <w:pStyle w:val="TH"/>
        <w:rPr>
          <w:ins w:id="1421" w:author="Zhaoya" w:date="2023-02-06T19:37:00Z"/>
        </w:rPr>
      </w:pPr>
      <w:ins w:id="1422" w:author="Zhaoya" w:date="2023-02-06T19:37:00Z">
        <w:r w:rsidRPr="00C00BFA">
          <w:t>Table 14.2.1.1.7.3.3-</w:t>
        </w:r>
      </w:ins>
      <w:ins w:id="1423" w:author="Zhaoya" w:date="2023-02-09T17:53:00Z">
        <w:r w:rsidR="00764EAD" w:rsidRPr="00C00BFA">
          <w:t>10</w:t>
        </w:r>
      </w:ins>
      <w:ins w:id="1424" w:author="Zhaoya" w:date="2023-02-06T19:37:00Z">
        <w:r w:rsidRPr="00C00BFA">
          <w:t xml:space="preserve">: </w:t>
        </w:r>
        <w:proofErr w:type="spellStart"/>
        <w:r w:rsidRPr="00C00BFA">
          <w:rPr>
            <w:i/>
          </w:rPr>
          <w:t>CellGroupConfig</w:t>
        </w:r>
        <w:proofErr w:type="spellEnd"/>
        <w:r w:rsidRPr="00C00BFA">
          <w:rPr>
            <w:i/>
          </w:rPr>
          <w:t xml:space="preserve"> </w:t>
        </w:r>
        <w:r w:rsidRPr="00C00BFA">
          <w:t>(Table 14.2.1.1.7.3.3-</w:t>
        </w:r>
      </w:ins>
      <w:ins w:id="1425" w:author="Zhaoya" w:date="2023-02-09T17:53:00Z">
        <w:r w:rsidR="00764EAD" w:rsidRPr="00C00BFA">
          <w:t>9</w:t>
        </w:r>
      </w:ins>
      <w:ins w:id="1426" w:author="Zhaoya" w:date="2023-02-06T19:37:00Z">
        <w:r w:rsidRPr="00C00BFA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C00BFA" w14:paraId="549A15FF" w14:textId="77777777" w:rsidTr="004C447A">
        <w:trPr>
          <w:ins w:id="1427" w:author="Zhaoya" w:date="2023-02-06T19:37:00Z"/>
        </w:trPr>
        <w:tc>
          <w:tcPr>
            <w:tcW w:w="9747" w:type="dxa"/>
            <w:gridSpan w:val="4"/>
          </w:tcPr>
          <w:p w14:paraId="7E210A6E" w14:textId="77777777" w:rsidR="00CC4C89" w:rsidRPr="00C00BFA" w:rsidRDefault="00CC4C89" w:rsidP="004C447A">
            <w:pPr>
              <w:pStyle w:val="TAH"/>
              <w:jc w:val="left"/>
              <w:rPr>
                <w:ins w:id="1428" w:author="Zhaoya" w:date="2023-02-06T19:37:00Z"/>
                <w:b w:val="0"/>
              </w:rPr>
            </w:pPr>
            <w:ins w:id="1429" w:author="Zhaoya" w:date="2023-02-06T19:37:00Z">
              <w:r w:rsidRPr="00C00BFA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C00BFA" w14:paraId="4273EBD3" w14:textId="77777777" w:rsidTr="004C447A">
        <w:trPr>
          <w:ins w:id="1430" w:author="Zhaoya" w:date="2023-02-06T19:37:00Z"/>
        </w:trPr>
        <w:tc>
          <w:tcPr>
            <w:tcW w:w="4535" w:type="dxa"/>
          </w:tcPr>
          <w:p w14:paraId="364AB12D" w14:textId="77777777" w:rsidR="00CC4C89" w:rsidRPr="00C00BFA" w:rsidRDefault="00CC4C89" w:rsidP="004C447A">
            <w:pPr>
              <w:pStyle w:val="TAH"/>
              <w:rPr>
                <w:ins w:id="1431" w:author="Zhaoya" w:date="2023-02-06T19:37:00Z"/>
              </w:rPr>
            </w:pPr>
            <w:ins w:id="1432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6A7BE782" w14:textId="77777777" w:rsidR="00CC4C89" w:rsidRPr="00C00BFA" w:rsidRDefault="00CC4C89" w:rsidP="004C447A">
            <w:pPr>
              <w:pStyle w:val="TAH"/>
              <w:rPr>
                <w:ins w:id="1433" w:author="Zhaoya" w:date="2023-02-06T19:37:00Z"/>
              </w:rPr>
            </w:pPr>
            <w:ins w:id="1434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2E6D501A" w14:textId="77777777" w:rsidR="00CC4C89" w:rsidRPr="00C00BFA" w:rsidRDefault="00CC4C89" w:rsidP="004C447A">
            <w:pPr>
              <w:pStyle w:val="TAH"/>
              <w:rPr>
                <w:ins w:id="1435" w:author="Zhaoya" w:date="2023-02-06T19:37:00Z"/>
              </w:rPr>
            </w:pPr>
            <w:ins w:id="1436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32A6C22C" w14:textId="77777777" w:rsidR="00CC4C89" w:rsidRPr="00C00BFA" w:rsidRDefault="00CC4C89" w:rsidP="004C447A">
            <w:pPr>
              <w:pStyle w:val="TAH"/>
              <w:rPr>
                <w:ins w:id="1437" w:author="Zhaoya" w:date="2023-02-06T19:37:00Z"/>
              </w:rPr>
            </w:pPr>
            <w:ins w:id="1438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4E8CA53C" w14:textId="77777777" w:rsidTr="004C447A">
        <w:trPr>
          <w:ins w:id="1439" w:author="Zhaoya" w:date="2023-02-06T19:37:00Z"/>
        </w:trPr>
        <w:tc>
          <w:tcPr>
            <w:tcW w:w="4535" w:type="dxa"/>
          </w:tcPr>
          <w:p w14:paraId="742ACF52" w14:textId="77777777" w:rsidR="00CC4C89" w:rsidRPr="00C00BFA" w:rsidRDefault="00CC4C89" w:rsidP="004C447A">
            <w:pPr>
              <w:pStyle w:val="TAL"/>
              <w:rPr>
                <w:ins w:id="1440" w:author="Zhaoya" w:date="2023-02-06T19:37:00Z"/>
              </w:rPr>
            </w:pPr>
            <w:proofErr w:type="spellStart"/>
            <w:ins w:id="1441" w:author="Zhaoya" w:date="2023-02-06T19:37:00Z">
              <w:r w:rsidRPr="00C00BFA">
                <w:t>CellGroupConfig</w:t>
              </w:r>
              <w:proofErr w:type="spellEnd"/>
              <w:r w:rsidRPr="00C00BFA">
                <w:t xml:space="preserve"> ::= </w:t>
              </w:r>
              <w:r w:rsidRPr="00C00BFA">
                <w:rPr>
                  <w:snapToGrid w:val="0"/>
                </w:rPr>
                <w:t xml:space="preserve">SEQUENCE </w:t>
              </w:r>
              <w:r w:rsidRPr="00C00BFA">
                <w:t>{</w:t>
              </w:r>
            </w:ins>
          </w:p>
        </w:tc>
        <w:tc>
          <w:tcPr>
            <w:tcW w:w="2267" w:type="dxa"/>
          </w:tcPr>
          <w:p w14:paraId="29607C8B" w14:textId="77777777" w:rsidR="00CC4C89" w:rsidRPr="00C00BFA" w:rsidRDefault="00CC4C89" w:rsidP="004C447A">
            <w:pPr>
              <w:pStyle w:val="TAL"/>
              <w:rPr>
                <w:ins w:id="1442" w:author="Zhaoya" w:date="2023-02-06T19:37:00Z"/>
              </w:rPr>
            </w:pPr>
          </w:p>
        </w:tc>
        <w:tc>
          <w:tcPr>
            <w:tcW w:w="1700" w:type="dxa"/>
          </w:tcPr>
          <w:p w14:paraId="7596AECB" w14:textId="77777777" w:rsidR="00CC4C89" w:rsidRPr="00C00BFA" w:rsidRDefault="00CC4C89" w:rsidP="004C447A">
            <w:pPr>
              <w:pStyle w:val="TAL"/>
              <w:rPr>
                <w:ins w:id="1443" w:author="Zhaoya" w:date="2023-02-06T19:37:00Z"/>
              </w:rPr>
            </w:pPr>
          </w:p>
        </w:tc>
        <w:tc>
          <w:tcPr>
            <w:tcW w:w="1245" w:type="dxa"/>
          </w:tcPr>
          <w:p w14:paraId="30BC9AD5" w14:textId="77777777" w:rsidR="00CC4C89" w:rsidRPr="00C00BFA" w:rsidRDefault="00CC4C89" w:rsidP="004C447A">
            <w:pPr>
              <w:pStyle w:val="TAL"/>
              <w:rPr>
                <w:ins w:id="1444" w:author="Zhaoya" w:date="2023-02-06T19:37:00Z"/>
              </w:rPr>
            </w:pPr>
          </w:p>
        </w:tc>
      </w:tr>
      <w:tr w:rsidR="00CC4C89" w:rsidRPr="00C00BFA" w14:paraId="4C5FFA4D" w14:textId="77777777" w:rsidTr="004C447A">
        <w:trPr>
          <w:ins w:id="1445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4ABD00F" w14:textId="77777777" w:rsidR="00CC4C89" w:rsidRPr="00C00BFA" w:rsidRDefault="00CC4C89" w:rsidP="004C447A">
            <w:pPr>
              <w:pStyle w:val="TAL"/>
              <w:rPr>
                <w:ins w:id="1446" w:author="Zhaoya" w:date="2023-02-06T19:37:00Z"/>
              </w:rPr>
            </w:pPr>
            <w:ins w:id="1447" w:author="Zhaoya" w:date="2023-02-06T19:37:00Z">
              <w:r w:rsidRPr="00C00BFA">
                <w:t xml:space="preserve">  </w:t>
              </w:r>
              <w:proofErr w:type="spellStart"/>
              <w:r w:rsidRPr="00C00BFA">
                <w:t>rlc-BearerToAddModList</w:t>
              </w:r>
              <w:proofErr w:type="spellEnd"/>
              <w:r w:rsidRPr="00C00BFA">
                <w:t xml:space="preserve"> </w:t>
              </w:r>
            </w:ins>
          </w:p>
        </w:tc>
        <w:tc>
          <w:tcPr>
            <w:tcW w:w="2267" w:type="dxa"/>
          </w:tcPr>
          <w:p w14:paraId="4E597A15" w14:textId="77777777" w:rsidR="00CC4C89" w:rsidRPr="00C00BFA" w:rsidRDefault="00CC4C89" w:rsidP="004C447A">
            <w:pPr>
              <w:pStyle w:val="TAL"/>
              <w:rPr>
                <w:ins w:id="1448" w:author="Zhaoya" w:date="2023-02-06T19:37:00Z"/>
                <w:lang w:eastAsia="zh-CN"/>
              </w:rPr>
            </w:pPr>
            <w:ins w:id="1449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59AD5F07" w14:textId="77777777" w:rsidR="00CC4C89" w:rsidRPr="00C00BFA" w:rsidRDefault="00CC4C89" w:rsidP="004C447A">
            <w:pPr>
              <w:pStyle w:val="TAL"/>
              <w:rPr>
                <w:ins w:id="1450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6B2382DB" w14:textId="77777777" w:rsidR="00CC4C89" w:rsidRPr="00C00BFA" w:rsidRDefault="00CC4C89" w:rsidP="004C447A">
            <w:pPr>
              <w:pStyle w:val="TAL"/>
              <w:rPr>
                <w:ins w:id="1451" w:author="Zhaoya" w:date="2023-02-06T19:37:00Z"/>
                <w:lang w:eastAsia="zh-CN"/>
              </w:rPr>
            </w:pPr>
          </w:p>
        </w:tc>
      </w:tr>
      <w:tr w:rsidR="00CC4C89" w:rsidRPr="00C00BFA" w14:paraId="44A5B5F1" w14:textId="77777777" w:rsidTr="004C447A">
        <w:trPr>
          <w:ins w:id="1452" w:author="Zhaoya" w:date="2023-02-06T19:37:00Z"/>
        </w:trPr>
        <w:tc>
          <w:tcPr>
            <w:tcW w:w="4535" w:type="dxa"/>
          </w:tcPr>
          <w:p w14:paraId="191247CC" w14:textId="77777777" w:rsidR="00CC4C89" w:rsidRPr="00C00BFA" w:rsidRDefault="00CC4C89" w:rsidP="004C447A">
            <w:pPr>
              <w:pStyle w:val="TAL"/>
              <w:rPr>
                <w:ins w:id="1453" w:author="Zhaoya" w:date="2023-02-06T19:37:00Z"/>
              </w:rPr>
            </w:pPr>
            <w:ins w:id="1454" w:author="Zhaoya" w:date="2023-02-06T19:37:00Z">
              <w:r w:rsidRPr="00C00BFA">
                <w:t xml:space="preserve">  </w:t>
              </w:r>
              <w:proofErr w:type="spellStart"/>
              <w:r w:rsidRPr="00C00BFA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6D591F32" w14:textId="77777777" w:rsidR="00CC4C89" w:rsidRPr="00C00BFA" w:rsidRDefault="00CC4C89" w:rsidP="004C447A">
            <w:pPr>
              <w:pStyle w:val="TAL"/>
              <w:rPr>
                <w:ins w:id="1455" w:author="Zhaoya" w:date="2023-02-06T19:37:00Z"/>
              </w:rPr>
            </w:pPr>
            <w:ins w:id="1456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0F0EA2F3" w14:textId="77777777" w:rsidR="00CC4C89" w:rsidRPr="00C00BFA" w:rsidRDefault="00CC4C89" w:rsidP="004C447A">
            <w:pPr>
              <w:pStyle w:val="TAL"/>
              <w:rPr>
                <w:ins w:id="1457" w:author="Zhaoya" w:date="2023-02-06T19:37:00Z"/>
              </w:rPr>
            </w:pPr>
          </w:p>
        </w:tc>
        <w:tc>
          <w:tcPr>
            <w:tcW w:w="1245" w:type="dxa"/>
          </w:tcPr>
          <w:p w14:paraId="3F8DF967" w14:textId="77777777" w:rsidR="00CC4C89" w:rsidRPr="00C00BFA" w:rsidRDefault="00CC4C89" w:rsidP="004C447A">
            <w:pPr>
              <w:pStyle w:val="TAL"/>
              <w:rPr>
                <w:ins w:id="1458" w:author="Zhaoya" w:date="2023-02-06T19:37:00Z"/>
              </w:rPr>
            </w:pPr>
          </w:p>
        </w:tc>
      </w:tr>
      <w:tr w:rsidR="00CC4C89" w:rsidRPr="00C00BFA" w14:paraId="510A8D7E" w14:textId="77777777" w:rsidTr="004C447A">
        <w:trPr>
          <w:ins w:id="1459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441AA01" w14:textId="77777777" w:rsidR="00CC4C89" w:rsidRPr="00C00BFA" w:rsidRDefault="00CC4C89" w:rsidP="004C447A">
            <w:pPr>
              <w:pStyle w:val="TAL"/>
              <w:rPr>
                <w:ins w:id="1460" w:author="Zhaoya" w:date="2023-02-06T19:37:00Z"/>
              </w:rPr>
            </w:pPr>
            <w:ins w:id="1461" w:author="Zhaoya" w:date="2023-02-06T19:37:00Z">
              <w:r w:rsidRPr="00C00BFA">
                <w:t xml:space="preserve">  mac-</w:t>
              </w:r>
              <w:proofErr w:type="spellStart"/>
              <w:r w:rsidRPr="00C00BFA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0623BED6" w14:textId="77777777" w:rsidR="00CC4C89" w:rsidRPr="00C00BFA" w:rsidRDefault="00CC4C89" w:rsidP="004C447A">
            <w:pPr>
              <w:pStyle w:val="TAL"/>
              <w:rPr>
                <w:ins w:id="1462" w:author="Zhaoya" w:date="2023-02-06T19:37:00Z"/>
              </w:rPr>
            </w:pPr>
            <w:ins w:id="1463" w:author="Zhaoya" w:date="2023-02-06T19:37:00Z">
              <w:r w:rsidRPr="00C00BFA">
                <w:t>MAC-</w:t>
              </w:r>
              <w:proofErr w:type="spellStart"/>
              <w:r w:rsidRPr="00C00BFA">
                <w:t>CellGroupConfig</w:t>
              </w:r>
              <w:proofErr w:type="spellEnd"/>
              <w:r w:rsidRPr="00C00BFA">
                <w:t xml:space="preserve"> </w:t>
              </w:r>
            </w:ins>
          </w:p>
        </w:tc>
        <w:tc>
          <w:tcPr>
            <w:tcW w:w="1700" w:type="dxa"/>
          </w:tcPr>
          <w:p w14:paraId="245CBC62" w14:textId="4DC779DA" w:rsidR="00CC4C89" w:rsidRPr="00C00BFA" w:rsidRDefault="00CC4C89" w:rsidP="00764EAD">
            <w:pPr>
              <w:pStyle w:val="TAL"/>
              <w:rPr>
                <w:ins w:id="1464" w:author="Zhaoya" w:date="2023-02-06T19:37:00Z"/>
              </w:rPr>
            </w:pPr>
            <w:ins w:id="1465" w:author="Zhaoya" w:date="2023-02-06T19:37:00Z">
              <w:r w:rsidRPr="00C00BFA">
                <w:t>Table 14.2.1.1.7.3.3-1</w:t>
              </w:r>
            </w:ins>
            <w:ins w:id="1466" w:author="Zhaoya" w:date="2023-02-09T17:53:00Z">
              <w:r w:rsidR="00764EAD" w:rsidRPr="00C00BFA">
                <w:t>1</w:t>
              </w:r>
            </w:ins>
          </w:p>
        </w:tc>
        <w:tc>
          <w:tcPr>
            <w:tcW w:w="1245" w:type="dxa"/>
          </w:tcPr>
          <w:p w14:paraId="14B3CEA0" w14:textId="77777777" w:rsidR="00CC4C89" w:rsidRPr="00C00BFA" w:rsidRDefault="00CC4C89" w:rsidP="004C447A">
            <w:pPr>
              <w:pStyle w:val="TAL"/>
              <w:rPr>
                <w:ins w:id="1467" w:author="Zhaoya" w:date="2023-02-06T19:37:00Z"/>
              </w:rPr>
            </w:pPr>
          </w:p>
        </w:tc>
      </w:tr>
      <w:tr w:rsidR="00CC4C89" w:rsidRPr="00C00BFA" w14:paraId="7E236239" w14:textId="77777777" w:rsidTr="004C447A">
        <w:trPr>
          <w:ins w:id="1468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1CE2EB8C" w14:textId="77777777" w:rsidR="00CC4C89" w:rsidRPr="00C00BFA" w:rsidRDefault="00CC4C89" w:rsidP="004C447A">
            <w:pPr>
              <w:pStyle w:val="TAL"/>
              <w:rPr>
                <w:ins w:id="1469" w:author="Zhaoya" w:date="2023-02-06T19:37:00Z"/>
              </w:rPr>
            </w:pPr>
            <w:ins w:id="1470" w:author="Zhaoya" w:date="2023-02-06T19:37:00Z">
              <w:r w:rsidRPr="00C00BFA">
                <w:t xml:space="preserve">  </w:t>
              </w:r>
              <w:proofErr w:type="spellStart"/>
              <w:r w:rsidRPr="00C00BFA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8732C5B" w14:textId="77777777" w:rsidR="00CC4C89" w:rsidRPr="00C00BFA" w:rsidRDefault="00CC4C89" w:rsidP="004C447A">
            <w:pPr>
              <w:pStyle w:val="TAL"/>
              <w:rPr>
                <w:ins w:id="1471" w:author="Zhaoya" w:date="2023-02-06T19:37:00Z"/>
              </w:rPr>
            </w:pPr>
            <w:ins w:id="1472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05797861" w14:textId="77777777" w:rsidR="00CC4C89" w:rsidRPr="00C00BFA" w:rsidRDefault="00CC4C89" w:rsidP="004C447A">
            <w:pPr>
              <w:pStyle w:val="TAL"/>
              <w:rPr>
                <w:ins w:id="1473" w:author="Zhaoya" w:date="2023-02-06T19:37:00Z"/>
              </w:rPr>
            </w:pPr>
          </w:p>
        </w:tc>
        <w:tc>
          <w:tcPr>
            <w:tcW w:w="1245" w:type="dxa"/>
          </w:tcPr>
          <w:p w14:paraId="200BC222" w14:textId="77777777" w:rsidR="00CC4C89" w:rsidRPr="00C00BFA" w:rsidRDefault="00CC4C89" w:rsidP="004C447A">
            <w:pPr>
              <w:pStyle w:val="TAL"/>
              <w:rPr>
                <w:ins w:id="1474" w:author="Zhaoya" w:date="2023-02-06T19:37:00Z"/>
              </w:rPr>
            </w:pPr>
          </w:p>
        </w:tc>
      </w:tr>
      <w:tr w:rsidR="00CC4C89" w:rsidRPr="00C00BFA" w14:paraId="0814A805" w14:textId="77777777" w:rsidTr="004C447A">
        <w:trPr>
          <w:ins w:id="1475" w:author="Zhaoya" w:date="2023-02-06T19:37:00Z"/>
        </w:trPr>
        <w:tc>
          <w:tcPr>
            <w:tcW w:w="4535" w:type="dxa"/>
          </w:tcPr>
          <w:p w14:paraId="2E7C16AD" w14:textId="77777777" w:rsidR="00CC4C89" w:rsidRPr="00C00BFA" w:rsidRDefault="00CC4C89" w:rsidP="004C447A">
            <w:pPr>
              <w:pStyle w:val="TAL"/>
              <w:rPr>
                <w:ins w:id="1476" w:author="Zhaoya" w:date="2023-02-06T19:37:00Z"/>
              </w:rPr>
            </w:pPr>
            <w:ins w:id="1477" w:author="Zhaoya" w:date="2023-02-06T19:37:00Z">
              <w:r w:rsidRPr="00C00BFA">
                <w:t xml:space="preserve">  </w:t>
              </w:r>
              <w:proofErr w:type="spellStart"/>
              <w:r w:rsidRPr="00C00BFA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697EA8F6" w14:textId="77777777" w:rsidR="00CC4C89" w:rsidRPr="00C00BFA" w:rsidRDefault="00CC4C89" w:rsidP="004C447A">
            <w:pPr>
              <w:pStyle w:val="TAL"/>
              <w:rPr>
                <w:ins w:id="1478" w:author="Zhaoya" w:date="2023-02-06T19:37:00Z"/>
              </w:rPr>
            </w:pPr>
            <w:ins w:id="1479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3B24D576" w14:textId="77777777" w:rsidR="00CC4C89" w:rsidRPr="00C00BFA" w:rsidRDefault="00CC4C89" w:rsidP="004C447A">
            <w:pPr>
              <w:pStyle w:val="TAL"/>
              <w:rPr>
                <w:ins w:id="1480" w:author="Zhaoya" w:date="2023-02-06T19:37:00Z"/>
              </w:rPr>
            </w:pPr>
          </w:p>
        </w:tc>
        <w:tc>
          <w:tcPr>
            <w:tcW w:w="1245" w:type="dxa"/>
          </w:tcPr>
          <w:p w14:paraId="0F1DDF85" w14:textId="77777777" w:rsidR="00CC4C89" w:rsidRPr="00C00BFA" w:rsidRDefault="00CC4C89" w:rsidP="004C447A">
            <w:pPr>
              <w:pStyle w:val="TAL"/>
              <w:rPr>
                <w:ins w:id="1481" w:author="Zhaoya" w:date="2023-02-06T19:37:00Z"/>
              </w:rPr>
            </w:pPr>
          </w:p>
        </w:tc>
      </w:tr>
      <w:tr w:rsidR="00CC4C89" w:rsidRPr="00C00BFA" w14:paraId="37A4D5EA" w14:textId="77777777" w:rsidTr="004C447A">
        <w:trPr>
          <w:ins w:id="1482" w:author="Zhaoya" w:date="2023-02-06T19:37:00Z"/>
        </w:trPr>
        <w:tc>
          <w:tcPr>
            <w:tcW w:w="4535" w:type="dxa"/>
          </w:tcPr>
          <w:p w14:paraId="1B7E6BDC" w14:textId="77777777" w:rsidR="00CC4C89" w:rsidRPr="00C00BFA" w:rsidRDefault="00CC4C89" w:rsidP="004C447A">
            <w:pPr>
              <w:pStyle w:val="TAL"/>
              <w:rPr>
                <w:ins w:id="1483" w:author="Zhaoya" w:date="2023-02-06T19:37:00Z"/>
              </w:rPr>
            </w:pPr>
            <w:ins w:id="1484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5BFC988F" w14:textId="77777777" w:rsidR="00CC4C89" w:rsidRPr="00C00BFA" w:rsidRDefault="00CC4C89" w:rsidP="004C447A">
            <w:pPr>
              <w:pStyle w:val="TAL"/>
              <w:rPr>
                <w:ins w:id="1485" w:author="Zhaoya" w:date="2023-02-06T19:37:00Z"/>
              </w:rPr>
            </w:pPr>
          </w:p>
        </w:tc>
        <w:tc>
          <w:tcPr>
            <w:tcW w:w="1700" w:type="dxa"/>
          </w:tcPr>
          <w:p w14:paraId="0475844A" w14:textId="77777777" w:rsidR="00CC4C89" w:rsidRPr="00C00BFA" w:rsidRDefault="00CC4C89" w:rsidP="004C447A">
            <w:pPr>
              <w:pStyle w:val="TAL"/>
              <w:rPr>
                <w:ins w:id="1486" w:author="Zhaoya" w:date="2023-02-06T19:37:00Z"/>
              </w:rPr>
            </w:pPr>
          </w:p>
        </w:tc>
        <w:tc>
          <w:tcPr>
            <w:tcW w:w="1245" w:type="dxa"/>
          </w:tcPr>
          <w:p w14:paraId="2B60B24C" w14:textId="77777777" w:rsidR="00CC4C89" w:rsidRPr="00C00BFA" w:rsidRDefault="00CC4C89" w:rsidP="004C447A">
            <w:pPr>
              <w:pStyle w:val="TAL"/>
              <w:rPr>
                <w:ins w:id="1487" w:author="Zhaoya" w:date="2023-02-06T19:37:00Z"/>
              </w:rPr>
            </w:pPr>
          </w:p>
        </w:tc>
      </w:tr>
    </w:tbl>
    <w:p w14:paraId="49AF56B6" w14:textId="77777777" w:rsidR="00CC4C89" w:rsidRPr="00C00BFA" w:rsidRDefault="00CC4C89" w:rsidP="00CC4C89">
      <w:pPr>
        <w:rPr>
          <w:ins w:id="1488" w:author="Zhaoya" w:date="2023-02-06T19:37:00Z"/>
        </w:rPr>
      </w:pPr>
    </w:p>
    <w:p w14:paraId="669E62C0" w14:textId="41B9317E" w:rsidR="00CC4C89" w:rsidRPr="00C00BFA" w:rsidRDefault="00CC4C89" w:rsidP="00CC4C89">
      <w:pPr>
        <w:pStyle w:val="TH"/>
        <w:rPr>
          <w:ins w:id="1489" w:author="Zhaoya" w:date="2023-02-06T19:37:00Z"/>
        </w:rPr>
      </w:pPr>
      <w:ins w:id="1490" w:author="Zhaoya" w:date="2023-02-06T19:37:00Z">
        <w:r w:rsidRPr="00C00BFA">
          <w:lastRenderedPageBreak/>
          <w:t>Table 14.2.1.1.7.3.3-1</w:t>
        </w:r>
      </w:ins>
      <w:ins w:id="1491" w:author="Zhaoya" w:date="2023-02-09T17:53:00Z">
        <w:r w:rsidR="00764EAD" w:rsidRPr="00C00BFA">
          <w:t>1</w:t>
        </w:r>
      </w:ins>
      <w:ins w:id="1492" w:author="Zhaoya" w:date="2023-02-06T19:37:00Z">
        <w:r w:rsidRPr="00C00BFA">
          <w:t xml:space="preserve">: </w:t>
        </w:r>
        <w:r w:rsidRPr="00C00BFA">
          <w:rPr>
            <w:i/>
          </w:rPr>
          <w:t>MAC-</w:t>
        </w:r>
        <w:proofErr w:type="spellStart"/>
        <w:r w:rsidRPr="00C00BFA">
          <w:rPr>
            <w:i/>
          </w:rPr>
          <w:t>CellGroupConfig</w:t>
        </w:r>
        <w:proofErr w:type="spellEnd"/>
        <w:r w:rsidRPr="00C00BFA">
          <w:rPr>
            <w:i/>
          </w:rPr>
          <w:t xml:space="preserve"> </w:t>
        </w:r>
        <w:r w:rsidRPr="00C00BFA">
          <w:t>(Table 14.2.1.1.7.3.3-</w:t>
        </w:r>
      </w:ins>
      <w:ins w:id="1493" w:author="Zhaoya" w:date="2023-02-09T17:54:00Z">
        <w:r w:rsidR="00764EAD" w:rsidRPr="00C00BFA">
          <w:t>10</w:t>
        </w:r>
      </w:ins>
      <w:ins w:id="1494" w:author="Zhaoya" w:date="2023-02-06T19:37:00Z">
        <w:r w:rsidRPr="00C00BFA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C00BFA" w14:paraId="47EFAC3D" w14:textId="77777777" w:rsidTr="004C447A">
        <w:trPr>
          <w:ins w:id="1495" w:author="Zhaoya" w:date="2023-02-06T19:37:00Z"/>
        </w:trPr>
        <w:tc>
          <w:tcPr>
            <w:tcW w:w="9747" w:type="dxa"/>
            <w:gridSpan w:val="4"/>
          </w:tcPr>
          <w:p w14:paraId="653F4966" w14:textId="438395B7" w:rsidR="00CC4C89" w:rsidRPr="00C00BFA" w:rsidRDefault="00CC4C89" w:rsidP="00304789">
            <w:pPr>
              <w:pStyle w:val="TAH"/>
              <w:jc w:val="left"/>
              <w:rPr>
                <w:ins w:id="1496" w:author="Zhaoya" w:date="2023-02-06T19:37:00Z"/>
                <w:b w:val="0"/>
              </w:rPr>
            </w:pPr>
            <w:ins w:id="1497" w:author="Zhaoya" w:date="2023-02-06T19:37:00Z">
              <w:r w:rsidRPr="00C00BFA">
                <w:rPr>
                  <w:b w:val="0"/>
                </w:rPr>
                <w:t>Derivation Path: TS 38.508-1 [4], Table 4.6.3-68</w:t>
              </w:r>
            </w:ins>
            <w:ins w:id="1498" w:author="Zhaoya" w:date="2023-02-14T19:26:00Z">
              <w:r w:rsidR="00304789" w:rsidRPr="00C00BFA">
                <w:rPr>
                  <w:b w:val="0"/>
                </w:rPr>
                <w:t>,</w:t>
              </w:r>
            </w:ins>
            <w:ins w:id="1499" w:author="Zhaoya" w:date="2023-02-06T19:37:00Z">
              <w:r w:rsidRPr="00C00BFA">
                <w:rPr>
                  <w:b w:val="0"/>
                </w:rPr>
                <w:t xml:space="preserve"> condition </w:t>
              </w:r>
              <w:proofErr w:type="spellStart"/>
              <w:r w:rsidRPr="00C00BFA">
                <w:rPr>
                  <w:b w:val="0"/>
                  <w:lang w:eastAsia="zh-CN"/>
                </w:rPr>
                <w:t>MBS_Multicast</w:t>
              </w:r>
              <w:proofErr w:type="spellEnd"/>
              <w:r w:rsidRPr="00C00BFA">
                <w:rPr>
                  <w:b w:val="0"/>
                </w:rPr>
                <w:t xml:space="preserve"> and </w:t>
              </w:r>
              <w:proofErr w:type="spellStart"/>
              <w:r w:rsidRPr="00C00BFA">
                <w:rPr>
                  <w:b w:val="0"/>
                  <w:lang w:eastAsia="zh-CN"/>
                </w:rPr>
                <w:t>RRC_Enable_</w:t>
              </w:r>
              <w:r w:rsidRPr="00C00BFA">
                <w:rPr>
                  <w:b w:val="0"/>
                </w:rPr>
                <w:t>HARQFeedback</w:t>
              </w:r>
              <w:proofErr w:type="spellEnd"/>
              <w:r w:rsidRPr="00C00BFA">
                <w:rPr>
                  <w:b w:val="0"/>
                </w:rPr>
                <w:t xml:space="preserve"> and ACK_NACK</w:t>
              </w:r>
            </w:ins>
          </w:p>
        </w:tc>
      </w:tr>
      <w:tr w:rsidR="00CC4C89" w:rsidRPr="00C00BFA" w14:paraId="1F5D7853" w14:textId="77777777" w:rsidTr="004C447A">
        <w:trPr>
          <w:ins w:id="1500" w:author="Zhaoya" w:date="2023-02-06T19:37:00Z"/>
        </w:trPr>
        <w:tc>
          <w:tcPr>
            <w:tcW w:w="4535" w:type="dxa"/>
          </w:tcPr>
          <w:p w14:paraId="50AF865D" w14:textId="77777777" w:rsidR="00CC4C89" w:rsidRPr="00C00BFA" w:rsidRDefault="00CC4C89" w:rsidP="004C447A">
            <w:pPr>
              <w:pStyle w:val="TAH"/>
              <w:rPr>
                <w:ins w:id="1501" w:author="Zhaoya" w:date="2023-02-06T19:37:00Z"/>
              </w:rPr>
            </w:pPr>
            <w:ins w:id="1502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78C26E54" w14:textId="77777777" w:rsidR="00CC4C89" w:rsidRPr="00C00BFA" w:rsidRDefault="00CC4C89" w:rsidP="004C447A">
            <w:pPr>
              <w:pStyle w:val="TAH"/>
              <w:rPr>
                <w:ins w:id="1503" w:author="Zhaoya" w:date="2023-02-06T19:37:00Z"/>
              </w:rPr>
            </w:pPr>
            <w:ins w:id="1504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560F96D5" w14:textId="77777777" w:rsidR="00CC4C89" w:rsidRPr="00C00BFA" w:rsidRDefault="00CC4C89" w:rsidP="004C447A">
            <w:pPr>
              <w:pStyle w:val="TAH"/>
              <w:rPr>
                <w:ins w:id="1505" w:author="Zhaoya" w:date="2023-02-06T19:37:00Z"/>
              </w:rPr>
            </w:pPr>
            <w:ins w:id="1506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2F1A4F35" w14:textId="77777777" w:rsidR="00CC4C89" w:rsidRPr="00C00BFA" w:rsidRDefault="00CC4C89" w:rsidP="004C447A">
            <w:pPr>
              <w:pStyle w:val="TAH"/>
              <w:rPr>
                <w:ins w:id="1507" w:author="Zhaoya" w:date="2023-02-06T19:37:00Z"/>
              </w:rPr>
            </w:pPr>
            <w:ins w:id="1508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1511316E" w14:textId="77777777" w:rsidTr="004C447A">
        <w:trPr>
          <w:ins w:id="1509" w:author="Zhaoya" w:date="2023-02-06T19:37:00Z"/>
        </w:trPr>
        <w:tc>
          <w:tcPr>
            <w:tcW w:w="4535" w:type="dxa"/>
          </w:tcPr>
          <w:p w14:paraId="5FDDDA59" w14:textId="77777777" w:rsidR="00CC4C89" w:rsidRPr="00C00BFA" w:rsidRDefault="00CC4C89" w:rsidP="004C447A">
            <w:pPr>
              <w:pStyle w:val="TAL"/>
              <w:rPr>
                <w:ins w:id="1510" w:author="Zhaoya" w:date="2023-02-06T19:37:00Z"/>
              </w:rPr>
            </w:pPr>
            <w:ins w:id="1511" w:author="Zhaoya" w:date="2023-02-06T19:37:00Z">
              <w:r w:rsidRPr="00C00BFA">
                <w:t>MAC-</w:t>
              </w:r>
              <w:proofErr w:type="spellStart"/>
              <w:r w:rsidRPr="00C00BFA">
                <w:t>CellGroupConfig</w:t>
              </w:r>
              <w:proofErr w:type="spellEnd"/>
              <w:r w:rsidRPr="00C00BFA">
                <w:t xml:space="preserve"> ::= </w:t>
              </w:r>
              <w:r w:rsidRPr="00C00BFA">
                <w:rPr>
                  <w:snapToGrid w:val="0"/>
                </w:rPr>
                <w:t xml:space="preserve">SEQUENCE </w:t>
              </w:r>
              <w:r w:rsidRPr="00C00BFA">
                <w:t>{</w:t>
              </w:r>
            </w:ins>
          </w:p>
        </w:tc>
        <w:tc>
          <w:tcPr>
            <w:tcW w:w="2267" w:type="dxa"/>
          </w:tcPr>
          <w:p w14:paraId="5D0E6C23" w14:textId="77777777" w:rsidR="00CC4C89" w:rsidRPr="00C00BFA" w:rsidRDefault="00CC4C89" w:rsidP="004C447A">
            <w:pPr>
              <w:pStyle w:val="TAL"/>
              <w:rPr>
                <w:ins w:id="1512" w:author="Zhaoya" w:date="2023-02-06T19:37:00Z"/>
              </w:rPr>
            </w:pPr>
          </w:p>
        </w:tc>
        <w:tc>
          <w:tcPr>
            <w:tcW w:w="1700" w:type="dxa"/>
          </w:tcPr>
          <w:p w14:paraId="0D575276" w14:textId="77777777" w:rsidR="00CC4C89" w:rsidRPr="00C00BFA" w:rsidRDefault="00CC4C89" w:rsidP="004C447A">
            <w:pPr>
              <w:pStyle w:val="TAL"/>
              <w:rPr>
                <w:ins w:id="1513" w:author="Zhaoya" w:date="2023-02-06T19:37:00Z"/>
              </w:rPr>
            </w:pPr>
          </w:p>
        </w:tc>
        <w:tc>
          <w:tcPr>
            <w:tcW w:w="1245" w:type="dxa"/>
          </w:tcPr>
          <w:p w14:paraId="6A0320E0" w14:textId="77777777" w:rsidR="00CC4C89" w:rsidRPr="00C00BFA" w:rsidRDefault="00CC4C89" w:rsidP="004C447A">
            <w:pPr>
              <w:pStyle w:val="TAL"/>
              <w:rPr>
                <w:ins w:id="1514" w:author="Zhaoya" w:date="2023-02-06T19:37:00Z"/>
              </w:rPr>
            </w:pPr>
          </w:p>
        </w:tc>
      </w:tr>
      <w:tr w:rsidR="00CC4C89" w:rsidRPr="00C00BFA" w14:paraId="347B0549" w14:textId="77777777" w:rsidTr="004C447A">
        <w:trPr>
          <w:ins w:id="1515" w:author="Zhaoya" w:date="2023-02-06T19:37:00Z"/>
        </w:trPr>
        <w:tc>
          <w:tcPr>
            <w:tcW w:w="4535" w:type="dxa"/>
          </w:tcPr>
          <w:p w14:paraId="4FA20CB2" w14:textId="77777777" w:rsidR="00CC4C89" w:rsidRPr="00C00BFA" w:rsidRDefault="00CC4C89" w:rsidP="004C447A">
            <w:pPr>
              <w:pStyle w:val="TAL"/>
              <w:rPr>
                <w:ins w:id="1516" w:author="Zhaoya" w:date="2023-02-06T19:37:00Z"/>
              </w:rPr>
            </w:pPr>
            <w:ins w:id="1517" w:author="Zhaoya" w:date="2023-02-06T19:37:00Z"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lang w:eastAsia="zh-CN"/>
                </w:rPr>
                <w:t xml:space="preserve"> </w:t>
              </w:r>
              <w:r w:rsidRPr="00C00BFA">
                <w:t>g-RNTI-ConfigToAddModList-r17 SEQUENCE (SIZE (1..maxG-RNTI-r17)) OF MBS-RNTI-SpecificConfig-r17 {</w:t>
              </w:r>
            </w:ins>
          </w:p>
        </w:tc>
        <w:tc>
          <w:tcPr>
            <w:tcW w:w="2267" w:type="dxa"/>
          </w:tcPr>
          <w:p w14:paraId="16CDEA4C" w14:textId="77777777" w:rsidR="00CC4C89" w:rsidRPr="00C00BFA" w:rsidRDefault="00CC4C89" w:rsidP="004C447A">
            <w:pPr>
              <w:pStyle w:val="TAL"/>
              <w:rPr>
                <w:ins w:id="1518" w:author="Zhaoya" w:date="2023-02-06T19:37:00Z"/>
                <w:lang w:eastAsia="zh-CN"/>
              </w:rPr>
            </w:pPr>
            <w:ins w:id="1519" w:author="Zhaoya" w:date="2023-02-06T19:37:00Z">
              <w:r w:rsidRPr="00C00BFA">
                <w:rPr>
                  <w:rFonts w:hint="eastAsia"/>
                  <w:lang w:eastAsia="zh-CN"/>
                </w:rPr>
                <w:t>1</w:t>
              </w:r>
              <w:r w:rsidRPr="00C00BFA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74A23315" w14:textId="77777777" w:rsidR="00CC4C89" w:rsidRPr="00C00BFA" w:rsidRDefault="00CC4C89" w:rsidP="004C447A">
            <w:pPr>
              <w:pStyle w:val="TAL"/>
              <w:rPr>
                <w:ins w:id="1520" w:author="Zhaoya" w:date="2023-02-06T19:37:00Z"/>
              </w:rPr>
            </w:pPr>
          </w:p>
        </w:tc>
        <w:tc>
          <w:tcPr>
            <w:tcW w:w="1245" w:type="dxa"/>
          </w:tcPr>
          <w:p w14:paraId="0D8EA5CB" w14:textId="77777777" w:rsidR="00CC4C89" w:rsidRPr="00C00BFA" w:rsidRDefault="00CC4C89" w:rsidP="004C447A">
            <w:pPr>
              <w:pStyle w:val="TAL"/>
              <w:rPr>
                <w:ins w:id="1521" w:author="Zhaoya" w:date="2023-02-06T19:37:00Z"/>
                <w:lang w:eastAsia="zh-CN"/>
              </w:rPr>
            </w:pPr>
          </w:p>
        </w:tc>
      </w:tr>
      <w:tr w:rsidR="00CC4C89" w:rsidRPr="00C00BFA" w14:paraId="76E61752" w14:textId="77777777" w:rsidTr="004C447A">
        <w:trPr>
          <w:ins w:id="1522" w:author="Zhaoya" w:date="2023-02-06T19:37:00Z"/>
        </w:trPr>
        <w:tc>
          <w:tcPr>
            <w:tcW w:w="4535" w:type="dxa"/>
          </w:tcPr>
          <w:p w14:paraId="6E867F42" w14:textId="77777777" w:rsidR="00CC4C89" w:rsidRPr="00C00BFA" w:rsidRDefault="00CC4C89" w:rsidP="004C447A">
            <w:pPr>
              <w:pStyle w:val="TAL"/>
              <w:rPr>
                <w:ins w:id="1523" w:author="Zhaoya" w:date="2023-02-06T19:37:00Z"/>
                <w:lang w:eastAsia="zh-CN"/>
              </w:rPr>
            </w:pPr>
            <w:ins w:id="1524" w:author="Zhaoya" w:date="2023-02-06T19:37:00Z"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lang w:eastAsia="zh-CN"/>
                </w:rPr>
                <w:t xml:space="preserve"> </w:t>
              </w:r>
              <w:r w:rsidRPr="00C00BFA">
                <w:t>MBS-RNTI-SpecificConfig-r17[1] SEQUENCE {</w:t>
              </w:r>
            </w:ins>
          </w:p>
        </w:tc>
        <w:tc>
          <w:tcPr>
            <w:tcW w:w="2267" w:type="dxa"/>
          </w:tcPr>
          <w:p w14:paraId="38CCFA97" w14:textId="77777777" w:rsidR="00CC4C89" w:rsidRPr="00C00BFA" w:rsidRDefault="00CC4C89" w:rsidP="004C447A">
            <w:pPr>
              <w:pStyle w:val="TAL"/>
              <w:rPr>
                <w:ins w:id="1525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2AB65730" w14:textId="77777777" w:rsidR="00CC4C89" w:rsidRPr="00C00BFA" w:rsidRDefault="00CC4C89" w:rsidP="004C447A">
            <w:pPr>
              <w:pStyle w:val="TAL"/>
              <w:rPr>
                <w:ins w:id="1526" w:author="Zhaoya" w:date="2023-02-06T19:37:00Z"/>
                <w:lang w:eastAsia="zh-CN"/>
              </w:rPr>
            </w:pPr>
            <w:ins w:id="1527" w:author="Zhaoya" w:date="2023-02-06T19:37:00Z">
              <w:r w:rsidRPr="00C00BFA">
                <w:rPr>
                  <w:lang w:eastAsia="zh-CN"/>
                </w:rPr>
                <w:t>e</w:t>
              </w:r>
              <w:r w:rsidRPr="00C00BFA">
                <w:rPr>
                  <w:rFonts w:hint="eastAsia"/>
                  <w:lang w:eastAsia="zh-CN"/>
                </w:rPr>
                <w:t>nt</w:t>
              </w:r>
              <w:r w:rsidRPr="00C00BFA"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303B883B" w14:textId="77777777" w:rsidR="00CC4C89" w:rsidRPr="00C00BFA" w:rsidRDefault="00CC4C89" w:rsidP="004C447A">
            <w:pPr>
              <w:pStyle w:val="TAL"/>
              <w:rPr>
                <w:ins w:id="1528" w:author="Zhaoya" w:date="2023-02-06T19:37:00Z"/>
                <w:lang w:eastAsia="zh-CN"/>
              </w:rPr>
            </w:pPr>
          </w:p>
        </w:tc>
      </w:tr>
      <w:tr w:rsidR="00CC4C89" w:rsidRPr="00C00BFA" w14:paraId="72686121" w14:textId="77777777" w:rsidTr="004C447A">
        <w:trPr>
          <w:ins w:id="1529" w:author="Zhaoya" w:date="2023-02-06T19:37:00Z"/>
        </w:trPr>
        <w:tc>
          <w:tcPr>
            <w:tcW w:w="4535" w:type="dxa"/>
          </w:tcPr>
          <w:p w14:paraId="7419A776" w14:textId="77777777" w:rsidR="00CC4C89" w:rsidRPr="00C00BFA" w:rsidRDefault="00CC4C89" w:rsidP="004C447A">
            <w:pPr>
              <w:pStyle w:val="TAL"/>
              <w:rPr>
                <w:ins w:id="1530" w:author="Zhaoya" w:date="2023-02-06T19:37:00Z"/>
              </w:rPr>
            </w:pPr>
            <w:ins w:id="1531" w:author="Zhaoya" w:date="2023-02-06T19:37:00Z"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lang w:eastAsia="zh-CN"/>
                </w:rPr>
                <w:t xml:space="preserve"> </w:t>
              </w:r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lang w:eastAsia="zh-CN"/>
                </w:rPr>
                <w:t xml:space="preserve"> </w:t>
              </w:r>
              <w:r w:rsidRPr="00C00BFA">
                <w:t>pdsch-AggregationFactor-r17</w:t>
              </w:r>
            </w:ins>
          </w:p>
        </w:tc>
        <w:tc>
          <w:tcPr>
            <w:tcW w:w="2267" w:type="dxa"/>
          </w:tcPr>
          <w:p w14:paraId="173A51AE" w14:textId="77777777" w:rsidR="00CC4C89" w:rsidRPr="00C00BFA" w:rsidRDefault="00CC4C89" w:rsidP="004C447A">
            <w:pPr>
              <w:pStyle w:val="TAL"/>
              <w:rPr>
                <w:ins w:id="1532" w:author="Zhaoya" w:date="2023-02-06T19:37:00Z"/>
                <w:lang w:eastAsia="ja-JP"/>
              </w:rPr>
            </w:pPr>
            <w:ins w:id="1533" w:author="Zhaoya" w:date="2023-02-06T19:37:00Z">
              <w:r w:rsidRPr="00C00BFA">
                <w:rPr>
                  <w:lang w:eastAsia="ja-JP"/>
                </w:rPr>
                <w:t>n4</w:t>
              </w:r>
            </w:ins>
          </w:p>
        </w:tc>
        <w:tc>
          <w:tcPr>
            <w:tcW w:w="1700" w:type="dxa"/>
          </w:tcPr>
          <w:p w14:paraId="335C44C5" w14:textId="77777777" w:rsidR="00CC4C89" w:rsidRPr="00C00BFA" w:rsidRDefault="00CC4C89" w:rsidP="004C447A">
            <w:pPr>
              <w:pStyle w:val="TAL"/>
              <w:rPr>
                <w:ins w:id="1534" w:author="Zhaoya" w:date="2023-02-06T19:37:00Z"/>
              </w:rPr>
            </w:pPr>
          </w:p>
        </w:tc>
        <w:tc>
          <w:tcPr>
            <w:tcW w:w="1245" w:type="dxa"/>
          </w:tcPr>
          <w:p w14:paraId="75C71B1F" w14:textId="77777777" w:rsidR="00CC4C89" w:rsidRPr="00C00BFA" w:rsidRDefault="00CC4C89" w:rsidP="004C447A">
            <w:pPr>
              <w:pStyle w:val="TAL"/>
              <w:rPr>
                <w:ins w:id="1535" w:author="Zhaoya" w:date="2023-02-06T19:37:00Z"/>
                <w:lang w:eastAsia="zh-CN"/>
              </w:rPr>
            </w:pPr>
          </w:p>
        </w:tc>
      </w:tr>
      <w:tr w:rsidR="00CC4C89" w:rsidRPr="00C00BFA" w14:paraId="7056E4E1" w14:textId="77777777" w:rsidTr="004C447A">
        <w:trPr>
          <w:ins w:id="1536" w:author="Zhaoya" w:date="2023-02-06T19:37:00Z"/>
        </w:trPr>
        <w:tc>
          <w:tcPr>
            <w:tcW w:w="4535" w:type="dxa"/>
          </w:tcPr>
          <w:p w14:paraId="29632C58" w14:textId="77777777" w:rsidR="00CC4C89" w:rsidRPr="00C00BFA" w:rsidRDefault="00CC4C89" w:rsidP="004C447A">
            <w:pPr>
              <w:pStyle w:val="TAL"/>
              <w:rPr>
                <w:ins w:id="1537" w:author="Zhaoya" w:date="2023-02-06T19:37:00Z"/>
                <w:lang w:eastAsia="zh-CN"/>
              </w:rPr>
            </w:pPr>
            <w:ins w:id="1538" w:author="Zhaoya" w:date="2023-02-06T19:37:00Z">
              <w:r w:rsidRPr="00C00BFA">
                <w:rPr>
                  <w:rFonts w:hint="eastAsia"/>
                  <w:lang w:eastAsia="zh-CN"/>
                </w:rPr>
                <w:t xml:space="preserve"> </w:t>
              </w:r>
              <w:r w:rsidRPr="00C00BFA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5CA90176" w14:textId="77777777" w:rsidR="00CC4C89" w:rsidRPr="00C00BFA" w:rsidRDefault="00CC4C89" w:rsidP="004C447A">
            <w:pPr>
              <w:pStyle w:val="TAL"/>
              <w:rPr>
                <w:ins w:id="1539" w:author="Zhaoya" w:date="2023-02-06T19:37:00Z"/>
                <w:lang w:eastAsia="ja-JP"/>
              </w:rPr>
            </w:pPr>
          </w:p>
        </w:tc>
        <w:tc>
          <w:tcPr>
            <w:tcW w:w="1700" w:type="dxa"/>
          </w:tcPr>
          <w:p w14:paraId="5AA9EF5F" w14:textId="77777777" w:rsidR="00CC4C89" w:rsidRPr="00C00BFA" w:rsidRDefault="00CC4C89" w:rsidP="004C447A">
            <w:pPr>
              <w:pStyle w:val="TAL"/>
              <w:rPr>
                <w:ins w:id="1540" w:author="Zhaoya" w:date="2023-02-06T19:37:00Z"/>
              </w:rPr>
            </w:pPr>
          </w:p>
        </w:tc>
        <w:tc>
          <w:tcPr>
            <w:tcW w:w="1245" w:type="dxa"/>
          </w:tcPr>
          <w:p w14:paraId="4450F1BE" w14:textId="77777777" w:rsidR="00CC4C89" w:rsidRPr="00C00BFA" w:rsidRDefault="00CC4C89" w:rsidP="004C447A">
            <w:pPr>
              <w:pStyle w:val="TAL"/>
              <w:rPr>
                <w:ins w:id="1541" w:author="Zhaoya" w:date="2023-02-06T19:37:00Z"/>
                <w:lang w:eastAsia="zh-CN"/>
              </w:rPr>
            </w:pPr>
          </w:p>
        </w:tc>
      </w:tr>
      <w:tr w:rsidR="00CC4C89" w:rsidRPr="00C00BFA" w14:paraId="65755389" w14:textId="77777777" w:rsidTr="004C447A">
        <w:trPr>
          <w:ins w:id="1542" w:author="Zhaoya" w:date="2023-02-06T19:37:00Z"/>
        </w:trPr>
        <w:tc>
          <w:tcPr>
            <w:tcW w:w="4535" w:type="dxa"/>
          </w:tcPr>
          <w:p w14:paraId="50978A4B" w14:textId="77777777" w:rsidR="00CC4C89" w:rsidRPr="00C00BFA" w:rsidRDefault="00CC4C89" w:rsidP="004C447A">
            <w:pPr>
              <w:pStyle w:val="TAL"/>
              <w:rPr>
                <w:ins w:id="1543" w:author="Zhaoya" w:date="2023-02-06T19:37:00Z"/>
              </w:rPr>
            </w:pPr>
            <w:ins w:id="1544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60A13124" w14:textId="77777777" w:rsidR="00CC4C89" w:rsidRPr="00C00BFA" w:rsidRDefault="00CC4C89" w:rsidP="004C447A">
            <w:pPr>
              <w:pStyle w:val="TAL"/>
              <w:rPr>
                <w:ins w:id="1545" w:author="Zhaoya" w:date="2023-02-06T19:37:00Z"/>
              </w:rPr>
            </w:pPr>
          </w:p>
        </w:tc>
        <w:tc>
          <w:tcPr>
            <w:tcW w:w="1700" w:type="dxa"/>
          </w:tcPr>
          <w:p w14:paraId="22E72060" w14:textId="77777777" w:rsidR="00CC4C89" w:rsidRPr="00C00BFA" w:rsidRDefault="00CC4C89" w:rsidP="004C447A">
            <w:pPr>
              <w:pStyle w:val="TAL"/>
              <w:rPr>
                <w:ins w:id="1546" w:author="Zhaoya" w:date="2023-02-06T19:37:00Z"/>
              </w:rPr>
            </w:pPr>
          </w:p>
        </w:tc>
        <w:tc>
          <w:tcPr>
            <w:tcW w:w="1245" w:type="dxa"/>
          </w:tcPr>
          <w:p w14:paraId="17D1C4BD" w14:textId="77777777" w:rsidR="00CC4C89" w:rsidRPr="00C00BFA" w:rsidRDefault="00CC4C89" w:rsidP="004C447A">
            <w:pPr>
              <w:pStyle w:val="TAL"/>
              <w:rPr>
                <w:ins w:id="1547" w:author="Zhaoya" w:date="2023-02-06T19:37:00Z"/>
              </w:rPr>
            </w:pPr>
          </w:p>
        </w:tc>
      </w:tr>
    </w:tbl>
    <w:p w14:paraId="6112968B" w14:textId="77777777" w:rsidR="00CC4C89" w:rsidRPr="00C00BFA" w:rsidRDefault="00CC4C89" w:rsidP="00CC4C89">
      <w:pPr>
        <w:rPr>
          <w:ins w:id="1548" w:author="Zhaoya" w:date="2023-02-06T19:37:00Z"/>
        </w:rPr>
      </w:pPr>
    </w:p>
    <w:p w14:paraId="2126424B" w14:textId="1E668095" w:rsidR="00CC4C89" w:rsidRPr="00C00BFA" w:rsidRDefault="00CC4C89" w:rsidP="00CC4C89">
      <w:pPr>
        <w:pStyle w:val="TH"/>
        <w:rPr>
          <w:ins w:id="1549" w:author="Zhaoya" w:date="2023-02-06T19:37:00Z"/>
        </w:rPr>
      </w:pPr>
      <w:ins w:id="1550" w:author="Zhaoya" w:date="2023-02-06T19:37:00Z">
        <w:r w:rsidRPr="00C00BFA">
          <w:t>Table 14.2.1.1.7.3.3-1</w:t>
        </w:r>
      </w:ins>
      <w:ins w:id="1551" w:author="Zhaoya" w:date="2023-02-09T17:53:00Z">
        <w:r w:rsidR="00764EAD" w:rsidRPr="00C00BFA">
          <w:t>2</w:t>
        </w:r>
      </w:ins>
      <w:ins w:id="1552" w:author="Zhaoya" w:date="2023-02-06T19:37:00Z">
        <w:r w:rsidRPr="00C00BFA">
          <w:t>:</w:t>
        </w:r>
        <w:r w:rsidRPr="00C00BFA">
          <w:rPr>
            <w:i/>
            <w:iCs/>
          </w:rPr>
          <w:t xml:space="preserve"> </w:t>
        </w:r>
        <w:proofErr w:type="spellStart"/>
        <w:r w:rsidRPr="00C00BFA">
          <w:rPr>
            <w:i/>
            <w:iCs/>
          </w:rPr>
          <w:t>RRCReconfiguration</w:t>
        </w:r>
        <w:proofErr w:type="spellEnd"/>
        <w:r w:rsidRPr="00C00BFA">
          <w:t xml:space="preserve"> (step 26, Table 14.2.1.1.7.3.2-1)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C00BFA" w14:paraId="044A0C5E" w14:textId="77777777" w:rsidTr="004C447A">
        <w:trPr>
          <w:gridBefore w:val="1"/>
          <w:wBefore w:w="9" w:type="dxa"/>
          <w:ins w:id="1553" w:author="Zhaoya" w:date="2023-02-06T19:37:00Z"/>
        </w:trPr>
        <w:tc>
          <w:tcPr>
            <w:tcW w:w="9738" w:type="dxa"/>
            <w:gridSpan w:val="4"/>
          </w:tcPr>
          <w:p w14:paraId="53C9EB05" w14:textId="77777777" w:rsidR="00CC4C89" w:rsidRPr="00C00BFA" w:rsidRDefault="00CC4C89" w:rsidP="004C447A">
            <w:pPr>
              <w:pStyle w:val="TAL"/>
              <w:rPr>
                <w:ins w:id="1554" w:author="Zhaoya" w:date="2023-02-06T19:37:00Z"/>
              </w:rPr>
            </w:pPr>
            <w:ins w:id="1555" w:author="Zhaoya" w:date="2023-02-06T19:37:00Z">
              <w:r w:rsidRPr="00C00BFA">
                <w:t xml:space="preserve">Derivation Path: TS 38.508-1 [4],Table 4.6.1-13 </w:t>
              </w:r>
            </w:ins>
          </w:p>
        </w:tc>
      </w:tr>
      <w:tr w:rsidR="00CC4C89" w:rsidRPr="00C00BFA" w14:paraId="33B14515" w14:textId="77777777" w:rsidTr="004C447A">
        <w:tblPrEx>
          <w:tblCellMar>
            <w:left w:w="108" w:type="dxa"/>
            <w:right w:w="108" w:type="dxa"/>
          </w:tblCellMar>
        </w:tblPrEx>
        <w:trPr>
          <w:ins w:id="1556" w:author="Zhaoya" w:date="2023-02-06T19:37:00Z"/>
        </w:trPr>
        <w:tc>
          <w:tcPr>
            <w:tcW w:w="4535" w:type="dxa"/>
            <w:gridSpan w:val="2"/>
          </w:tcPr>
          <w:p w14:paraId="27C914B1" w14:textId="77777777" w:rsidR="00CC4C89" w:rsidRPr="00C00BFA" w:rsidRDefault="00CC4C89" w:rsidP="004C447A">
            <w:pPr>
              <w:pStyle w:val="TAH"/>
              <w:rPr>
                <w:ins w:id="1557" w:author="Zhaoya" w:date="2023-02-06T19:37:00Z"/>
              </w:rPr>
            </w:pPr>
            <w:ins w:id="1558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682B9A06" w14:textId="77777777" w:rsidR="00CC4C89" w:rsidRPr="00C00BFA" w:rsidRDefault="00CC4C89" w:rsidP="004C447A">
            <w:pPr>
              <w:pStyle w:val="TAH"/>
              <w:rPr>
                <w:ins w:id="1559" w:author="Zhaoya" w:date="2023-02-06T19:37:00Z"/>
              </w:rPr>
            </w:pPr>
            <w:ins w:id="1560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6BC0BC35" w14:textId="77777777" w:rsidR="00CC4C89" w:rsidRPr="00C00BFA" w:rsidRDefault="00CC4C89" w:rsidP="004C447A">
            <w:pPr>
              <w:pStyle w:val="TAH"/>
              <w:rPr>
                <w:ins w:id="1561" w:author="Zhaoya" w:date="2023-02-06T19:37:00Z"/>
              </w:rPr>
            </w:pPr>
            <w:ins w:id="1562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5C0129E6" w14:textId="77777777" w:rsidR="00CC4C89" w:rsidRPr="00C00BFA" w:rsidRDefault="00CC4C89" w:rsidP="004C447A">
            <w:pPr>
              <w:pStyle w:val="TAH"/>
              <w:rPr>
                <w:ins w:id="1563" w:author="Zhaoya" w:date="2023-02-06T19:37:00Z"/>
              </w:rPr>
            </w:pPr>
            <w:ins w:id="1564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684EB62B" w14:textId="77777777" w:rsidTr="004C447A">
        <w:tblPrEx>
          <w:tblCellMar>
            <w:left w:w="108" w:type="dxa"/>
            <w:right w:w="108" w:type="dxa"/>
          </w:tblCellMar>
        </w:tblPrEx>
        <w:trPr>
          <w:ins w:id="1565" w:author="Zhaoya" w:date="2023-02-06T19:37:00Z"/>
        </w:trPr>
        <w:tc>
          <w:tcPr>
            <w:tcW w:w="4535" w:type="dxa"/>
            <w:gridSpan w:val="2"/>
          </w:tcPr>
          <w:p w14:paraId="32B3F904" w14:textId="77777777" w:rsidR="00CC4C89" w:rsidRPr="00C00BFA" w:rsidRDefault="00CC4C89" w:rsidP="004C447A">
            <w:pPr>
              <w:pStyle w:val="TAL"/>
              <w:rPr>
                <w:ins w:id="1566" w:author="Zhaoya" w:date="2023-02-06T19:37:00Z"/>
              </w:rPr>
            </w:pPr>
            <w:proofErr w:type="spellStart"/>
            <w:ins w:id="1567" w:author="Zhaoya" w:date="2023-02-06T19:37:00Z"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3D64E5BF" w14:textId="77777777" w:rsidR="00CC4C89" w:rsidRPr="00C00BFA" w:rsidRDefault="00CC4C89" w:rsidP="004C447A">
            <w:pPr>
              <w:pStyle w:val="TAL"/>
              <w:rPr>
                <w:ins w:id="1568" w:author="Zhaoya" w:date="2023-02-06T19:37:00Z"/>
              </w:rPr>
            </w:pPr>
          </w:p>
        </w:tc>
        <w:tc>
          <w:tcPr>
            <w:tcW w:w="1700" w:type="dxa"/>
          </w:tcPr>
          <w:p w14:paraId="62CE9B50" w14:textId="77777777" w:rsidR="00CC4C89" w:rsidRPr="00C00BFA" w:rsidRDefault="00CC4C89" w:rsidP="004C447A">
            <w:pPr>
              <w:pStyle w:val="TAL"/>
              <w:rPr>
                <w:ins w:id="1569" w:author="Zhaoya" w:date="2023-02-06T19:37:00Z"/>
              </w:rPr>
            </w:pPr>
          </w:p>
        </w:tc>
        <w:tc>
          <w:tcPr>
            <w:tcW w:w="1245" w:type="dxa"/>
          </w:tcPr>
          <w:p w14:paraId="2B293E7B" w14:textId="77777777" w:rsidR="00CC4C89" w:rsidRPr="00C00BFA" w:rsidRDefault="00CC4C89" w:rsidP="004C447A">
            <w:pPr>
              <w:pStyle w:val="TAL"/>
              <w:rPr>
                <w:ins w:id="1570" w:author="Zhaoya" w:date="2023-02-06T19:37:00Z"/>
              </w:rPr>
            </w:pPr>
          </w:p>
        </w:tc>
      </w:tr>
      <w:tr w:rsidR="00CC4C89" w:rsidRPr="00C00BFA" w14:paraId="493C9E77" w14:textId="77777777" w:rsidTr="004C447A">
        <w:tblPrEx>
          <w:tblCellMar>
            <w:left w:w="108" w:type="dxa"/>
            <w:right w:w="108" w:type="dxa"/>
          </w:tblCellMar>
        </w:tblPrEx>
        <w:trPr>
          <w:ins w:id="1571" w:author="Zhaoya" w:date="2023-02-06T19:37:00Z"/>
        </w:trPr>
        <w:tc>
          <w:tcPr>
            <w:tcW w:w="4535" w:type="dxa"/>
            <w:gridSpan w:val="2"/>
          </w:tcPr>
          <w:p w14:paraId="2EAF8662" w14:textId="77777777" w:rsidR="00CC4C89" w:rsidRPr="00C00BFA" w:rsidRDefault="00CC4C89" w:rsidP="004C447A">
            <w:pPr>
              <w:pStyle w:val="TAL"/>
              <w:rPr>
                <w:ins w:id="1572" w:author="Zhaoya" w:date="2023-02-06T19:37:00Z"/>
              </w:rPr>
            </w:pPr>
            <w:ins w:id="1573" w:author="Zhaoya" w:date="2023-02-06T19:37:00Z">
              <w:r w:rsidRPr="00C00BFA">
                <w:t xml:space="preserve">  </w:t>
              </w:r>
              <w:proofErr w:type="spellStart"/>
              <w:r w:rsidRPr="00C00BFA">
                <w:t>criticalExtensions</w:t>
              </w:r>
              <w:proofErr w:type="spellEnd"/>
              <w:r w:rsidRPr="00C00BFA">
                <w:t xml:space="preserve"> CHOICE {</w:t>
              </w:r>
            </w:ins>
          </w:p>
        </w:tc>
        <w:tc>
          <w:tcPr>
            <w:tcW w:w="2267" w:type="dxa"/>
          </w:tcPr>
          <w:p w14:paraId="1EC3339F" w14:textId="77777777" w:rsidR="00CC4C89" w:rsidRPr="00C00BFA" w:rsidRDefault="00CC4C89" w:rsidP="004C447A">
            <w:pPr>
              <w:pStyle w:val="TAL"/>
              <w:rPr>
                <w:ins w:id="1574" w:author="Zhaoya" w:date="2023-02-06T19:37:00Z"/>
              </w:rPr>
            </w:pPr>
          </w:p>
        </w:tc>
        <w:tc>
          <w:tcPr>
            <w:tcW w:w="1700" w:type="dxa"/>
          </w:tcPr>
          <w:p w14:paraId="41A02252" w14:textId="77777777" w:rsidR="00CC4C89" w:rsidRPr="00C00BFA" w:rsidRDefault="00CC4C89" w:rsidP="004C447A">
            <w:pPr>
              <w:pStyle w:val="TAL"/>
              <w:rPr>
                <w:ins w:id="1575" w:author="Zhaoya" w:date="2023-02-06T19:37:00Z"/>
              </w:rPr>
            </w:pPr>
          </w:p>
        </w:tc>
        <w:tc>
          <w:tcPr>
            <w:tcW w:w="1245" w:type="dxa"/>
          </w:tcPr>
          <w:p w14:paraId="3751692C" w14:textId="77777777" w:rsidR="00CC4C89" w:rsidRPr="00C00BFA" w:rsidRDefault="00CC4C89" w:rsidP="004C447A">
            <w:pPr>
              <w:pStyle w:val="TAL"/>
              <w:rPr>
                <w:ins w:id="1576" w:author="Zhaoya" w:date="2023-02-06T19:37:00Z"/>
              </w:rPr>
            </w:pPr>
          </w:p>
        </w:tc>
      </w:tr>
      <w:tr w:rsidR="00CC4C89" w:rsidRPr="00C00BFA" w14:paraId="185F32CE" w14:textId="77777777" w:rsidTr="004C447A">
        <w:tblPrEx>
          <w:tblCellMar>
            <w:left w:w="108" w:type="dxa"/>
            <w:right w:w="108" w:type="dxa"/>
          </w:tblCellMar>
        </w:tblPrEx>
        <w:trPr>
          <w:ins w:id="157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5982122" w14:textId="77777777" w:rsidR="00CC4C89" w:rsidRPr="00C00BFA" w:rsidRDefault="00CC4C89" w:rsidP="004C447A">
            <w:pPr>
              <w:pStyle w:val="TAL"/>
              <w:rPr>
                <w:ins w:id="1578" w:author="Zhaoya" w:date="2023-02-06T19:37:00Z"/>
              </w:rPr>
            </w:pPr>
            <w:ins w:id="1579" w:author="Zhaoya" w:date="2023-02-06T19:37:00Z">
              <w:r w:rsidRPr="00C00BFA">
                <w:t xml:space="preserve">    </w:t>
              </w:r>
              <w:proofErr w:type="spellStart"/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283BF064" w14:textId="77777777" w:rsidR="00CC4C89" w:rsidRPr="00C00BFA" w:rsidRDefault="00CC4C89" w:rsidP="004C447A">
            <w:pPr>
              <w:pStyle w:val="TAL"/>
              <w:rPr>
                <w:ins w:id="1580" w:author="Zhaoya" w:date="2023-02-06T19:37:00Z"/>
              </w:rPr>
            </w:pPr>
          </w:p>
        </w:tc>
        <w:tc>
          <w:tcPr>
            <w:tcW w:w="1700" w:type="dxa"/>
          </w:tcPr>
          <w:p w14:paraId="1E81FA68" w14:textId="77777777" w:rsidR="00CC4C89" w:rsidRPr="00C00BFA" w:rsidRDefault="00CC4C89" w:rsidP="004C447A">
            <w:pPr>
              <w:pStyle w:val="TAL"/>
              <w:rPr>
                <w:ins w:id="1581" w:author="Zhaoya" w:date="2023-02-06T19:37:00Z"/>
              </w:rPr>
            </w:pPr>
          </w:p>
        </w:tc>
        <w:tc>
          <w:tcPr>
            <w:tcW w:w="1245" w:type="dxa"/>
          </w:tcPr>
          <w:p w14:paraId="7B702598" w14:textId="77777777" w:rsidR="00CC4C89" w:rsidRPr="00C00BFA" w:rsidRDefault="00CC4C89" w:rsidP="004C447A">
            <w:pPr>
              <w:pStyle w:val="TAL"/>
              <w:rPr>
                <w:ins w:id="1582" w:author="Zhaoya" w:date="2023-02-06T19:37:00Z"/>
              </w:rPr>
            </w:pPr>
          </w:p>
        </w:tc>
      </w:tr>
      <w:tr w:rsidR="00CC4C89" w:rsidRPr="00C00BFA" w14:paraId="6A64E701" w14:textId="77777777" w:rsidTr="004C447A">
        <w:tblPrEx>
          <w:tblCellMar>
            <w:left w:w="108" w:type="dxa"/>
            <w:right w:w="108" w:type="dxa"/>
          </w:tblCellMar>
        </w:tblPrEx>
        <w:trPr>
          <w:ins w:id="158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2CC29C" w14:textId="77777777" w:rsidR="00CC4C89" w:rsidRPr="00C00BFA" w:rsidRDefault="00CC4C89" w:rsidP="004C447A">
            <w:pPr>
              <w:pStyle w:val="TAL"/>
              <w:rPr>
                <w:ins w:id="1584" w:author="Zhaoya" w:date="2023-02-06T19:37:00Z"/>
              </w:rPr>
            </w:pPr>
            <w:ins w:id="1585" w:author="Zhaoya" w:date="2023-02-06T19:37:00Z">
              <w:r w:rsidRPr="00C00BFA">
                <w:t xml:space="preserve">      </w:t>
              </w:r>
              <w:proofErr w:type="spellStart"/>
              <w:r w:rsidRPr="00C00BFA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2B328FDF" w14:textId="77777777" w:rsidR="00CC4C89" w:rsidRPr="00C00BFA" w:rsidRDefault="00CC4C89" w:rsidP="004C447A">
            <w:pPr>
              <w:pStyle w:val="TAL"/>
              <w:rPr>
                <w:ins w:id="1586" w:author="Zhaoya" w:date="2023-02-06T19:37:00Z"/>
              </w:rPr>
            </w:pPr>
            <w:ins w:id="1587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4DC63680" w14:textId="77777777" w:rsidR="00CC4C89" w:rsidRPr="00C00BFA" w:rsidRDefault="00CC4C89" w:rsidP="004C447A">
            <w:pPr>
              <w:pStyle w:val="TAL"/>
              <w:rPr>
                <w:ins w:id="1588" w:author="Zhaoya" w:date="2023-02-06T19:37:00Z"/>
              </w:rPr>
            </w:pPr>
          </w:p>
        </w:tc>
        <w:tc>
          <w:tcPr>
            <w:tcW w:w="1245" w:type="dxa"/>
          </w:tcPr>
          <w:p w14:paraId="4825BA32" w14:textId="77777777" w:rsidR="00CC4C89" w:rsidRPr="00C00BFA" w:rsidRDefault="00CC4C89" w:rsidP="004C447A">
            <w:pPr>
              <w:pStyle w:val="TAL"/>
              <w:rPr>
                <w:ins w:id="1589" w:author="Zhaoya" w:date="2023-02-06T19:37:00Z"/>
              </w:rPr>
            </w:pPr>
          </w:p>
        </w:tc>
      </w:tr>
      <w:tr w:rsidR="00CC4C89" w:rsidRPr="00C00BFA" w14:paraId="7654DFAB" w14:textId="77777777" w:rsidTr="004C447A">
        <w:tblPrEx>
          <w:tblCellMar>
            <w:left w:w="108" w:type="dxa"/>
            <w:right w:w="108" w:type="dxa"/>
          </w:tblCellMar>
        </w:tblPrEx>
        <w:trPr>
          <w:ins w:id="1590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FEFF35" w14:textId="77777777" w:rsidR="00CC4C89" w:rsidRPr="00C00BFA" w:rsidRDefault="00CC4C89" w:rsidP="004C447A">
            <w:pPr>
              <w:pStyle w:val="TAL"/>
              <w:rPr>
                <w:ins w:id="1591" w:author="Zhaoya" w:date="2023-02-06T19:37:00Z"/>
              </w:rPr>
            </w:pPr>
            <w:ins w:id="1592" w:author="Zhaoya" w:date="2023-02-06T19:37:00Z">
              <w:r w:rsidRPr="00C00BFA">
                <w:t xml:space="preserve">      </w:t>
              </w:r>
              <w:proofErr w:type="spellStart"/>
              <w:r w:rsidRPr="00C00BFA">
                <w:t>nonCriticalExtension</w:t>
              </w:r>
              <w:proofErr w:type="spellEnd"/>
              <w:r w:rsidRPr="00C00BFA">
                <w:t xml:space="preserve"> SEQUENCE {</w:t>
              </w:r>
            </w:ins>
          </w:p>
        </w:tc>
        <w:tc>
          <w:tcPr>
            <w:tcW w:w="2267" w:type="dxa"/>
          </w:tcPr>
          <w:p w14:paraId="40917908" w14:textId="77777777" w:rsidR="00CC4C89" w:rsidRPr="00C00BFA" w:rsidRDefault="00CC4C89" w:rsidP="004C447A">
            <w:pPr>
              <w:pStyle w:val="TAL"/>
              <w:rPr>
                <w:ins w:id="1593" w:author="Zhaoya" w:date="2023-02-06T19:37:00Z"/>
              </w:rPr>
            </w:pPr>
          </w:p>
        </w:tc>
        <w:tc>
          <w:tcPr>
            <w:tcW w:w="1700" w:type="dxa"/>
          </w:tcPr>
          <w:p w14:paraId="27DD0D83" w14:textId="77777777" w:rsidR="00CC4C89" w:rsidRPr="00C00BFA" w:rsidRDefault="00CC4C89" w:rsidP="004C447A">
            <w:pPr>
              <w:pStyle w:val="TAL"/>
              <w:rPr>
                <w:ins w:id="1594" w:author="Zhaoya" w:date="2023-02-06T19:37:00Z"/>
              </w:rPr>
            </w:pPr>
          </w:p>
        </w:tc>
        <w:tc>
          <w:tcPr>
            <w:tcW w:w="1245" w:type="dxa"/>
          </w:tcPr>
          <w:p w14:paraId="665C19C1" w14:textId="77777777" w:rsidR="00CC4C89" w:rsidRPr="00C00BFA" w:rsidRDefault="00CC4C89" w:rsidP="004C447A">
            <w:pPr>
              <w:pStyle w:val="TAL"/>
              <w:rPr>
                <w:ins w:id="1595" w:author="Zhaoya" w:date="2023-02-06T19:37:00Z"/>
              </w:rPr>
            </w:pPr>
          </w:p>
        </w:tc>
      </w:tr>
      <w:tr w:rsidR="00CC4C89" w:rsidRPr="00C00BFA" w14:paraId="5504A034" w14:textId="77777777" w:rsidTr="004C447A">
        <w:tblPrEx>
          <w:tblCellMar>
            <w:left w:w="108" w:type="dxa"/>
            <w:right w:w="108" w:type="dxa"/>
          </w:tblCellMar>
        </w:tblPrEx>
        <w:trPr>
          <w:ins w:id="1596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5AC2B" w14:textId="77777777" w:rsidR="00CC4C89" w:rsidRPr="00C00BFA" w:rsidRDefault="00CC4C89" w:rsidP="004C447A">
            <w:pPr>
              <w:pStyle w:val="TAL"/>
              <w:rPr>
                <w:ins w:id="1597" w:author="Zhaoya" w:date="2023-02-06T19:37:00Z"/>
              </w:rPr>
            </w:pPr>
            <w:ins w:id="1598" w:author="Zhaoya" w:date="2023-02-06T19:37:00Z">
              <w:r w:rsidRPr="00C00BFA">
                <w:t xml:space="preserve">        </w:t>
              </w:r>
              <w:proofErr w:type="spellStart"/>
              <w:r w:rsidRPr="00C00BFA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77AA9A4" w14:textId="77777777" w:rsidR="00CC4C89" w:rsidRPr="00C00BFA" w:rsidRDefault="00CC4C89" w:rsidP="004C447A">
            <w:pPr>
              <w:pStyle w:val="TAL"/>
              <w:rPr>
                <w:ins w:id="1599" w:author="Zhaoya" w:date="2023-02-06T19:37:00Z"/>
              </w:rPr>
            </w:pPr>
            <w:proofErr w:type="spellStart"/>
            <w:ins w:id="1600" w:author="Zhaoya" w:date="2023-02-06T19:37:00Z">
              <w:r w:rsidRPr="00C00BFA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CABF03" w14:textId="0ECDCEF9" w:rsidR="00CC4C89" w:rsidRPr="00C00BFA" w:rsidRDefault="00CC4C89" w:rsidP="00764EAD">
            <w:pPr>
              <w:pStyle w:val="TAL"/>
              <w:rPr>
                <w:ins w:id="1601" w:author="Zhaoya" w:date="2023-02-06T19:37:00Z"/>
              </w:rPr>
            </w:pPr>
            <w:ins w:id="1602" w:author="Zhaoya" w:date="2023-02-06T19:37:00Z">
              <w:r w:rsidRPr="00C00BFA">
                <w:t>Table 14.2.1.1.7.3.3-1</w:t>
              </w:r>
            </w:ins>
            <w:ins w:id="1603" w:author="Zhaoya" w:date="2023-02-09T17:54:00Z">
              <w:r w:rsidR="00764EAD" w:rsidRPr="00C00BFA">
                <w:t>3</w:t>
              </w:r>
            </w:ins>
          </w:p>
        </w:tc>
        <w:tc>
          <w:tcPr>
            <w:tcW w:w="1245" w:type="dxa"/>
          </w:tcPr>
          <w:p w14:paraId="280EA60A" w14:textId="77777777" w:rsidR="00CC4C89" w:rsidRPr="00C00BFA" w:rsidRDefault="00CC4C89" w:rsidP="004C447A">
            <w:pPr>
              <w:pStyle w:val="TAL"/>
              <w:rPr>
                <w:ins w:id="1604" w:author="Zhaoya" w:date="2023-02-06T19:37:00Z"/>
              </w:rPr>
            </w:pPr>
          </w:p>
        </w:tc>
      </w:tr>
      <w:tr w:rsidR="00CC4C89" w:rsidRPr="00C00BFA" w14:paraId="1C26821A" w14:textId="77777777" w:rsidTr="004C447A">
        <w:tblPrEx>
          <w:tblCellMar>
            <w:left w:w="108" w:type="dxa"/>
            <w:right w:w="108" w:type="dxa"/>
          </w:tblCellMar>
        </w:tblPrEx>
        <w:trPr>
          <w:ins w:id="1605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D82CB2D" w14:textId="77777777" w:rsidR="00CC4C89" w:rsidRPr="00C00BFA" w:rsidRDefault="00CC4C89" w:rsidP="004C447A">
            <w:pPr>
              <w:pStyle w:val="TAL"/>
              <w:rPr>
                <w:ins w:id="1606" w:author="Zhaoya" w:date="2023-02-06T19:37:00Z"/>
              </w:rPr>
            </w:pPr>
            <w:ins w:id="1607" w:author="Zhaoya" w:date="2023-02-06T19:37:00Z">
              <w:r w:rsidRPr="00C00BFA">
                <w:t xml:space="preserve">      }</w:t>
              </w:r>
            </w:ins>
          </w:p>
        </w:tc>
        <w:tc>
          <w:tcPr>
            <w:tcW w:w="2267" w:type="dxa"/>
          </w:tcPr>
          <w:p w14:paraId="0DB9407D" w14:textId="77777777" w:rsidR="00CC4C89" w:rsidRPr="00C00BFA" w:rsidRDefault="00CC4C89" w:rsidP="004C447A">
            <w:pPr>
              <w:pStyle w:val="TAL"/>
              <w:rPr>
                <w:ins w:id="1608" w:author="Zhaoya" w:date="2023-02-06T19:37:00Z"/>
              </w:rPr>
            </w:pPr>
          </w:p>
        </w:tc>
        <w:tc>
          <w:tcPr>
            <w:tcW w:w="1700" w:type="dxa"/>
          </w:tcPr>
          <w:p w14:paraId="16EBA54C" w14:textId="77777777" w:rsidR="00CC4C89" w:rsidRPr="00C00BFA" w:rsidRDefault="00CC4C89" w:rsidP="004C447A">
            <w:pPr>
              <w:pStyle w:val="TAL"/>
              <w:rPr>
                <w:ins w:id="1609" w:author="Zhaoya" w:date="2023-02-06T19:37:00Z"/>
              </w:rPr>
            </w:pPr>
          </w:p>
        </w:tc>
        <w:tc>
          <w:tcPr>
            <w:tcW w:w="1245" w:type="dxa"/>
          </w:tcPr>
          <w:p w14:paraId="69311CB0" w14:textId="77777777" w:rsidR="00CC4C89" w:rsidRPr="00C00BFA" w:rsidRDefault="00CC4C89" w:rsidP="004C447A">
            <w:pPr>
              <w:pStyle w:val="TAL"/>
              <w:rPr>
                <w:ins w:id="1610" w:author="Zhaoya" w:date="2023-02-06T19:37:00Z"/>
              </w:rPr>
            </w:pPr>
          </w:p>
        </w:tc>
      </w:tr>
      <w:tr w:rsidR="00CC4C89" w:rsidRPr="00C00BFA" w14:paraId="3AECDCB0" w14:textId="77777777" w:rsidTr="004C447A">
        <w:tblPrEx>
          <w:tblCellMar>
            <w:left w:w="108" w:type="dxa"/>
            <w:right w:w="108" w:type="dxa"/>
          </w:tblCellMar>
        </w:tblPrEx>
        <w:trPr>
          <w:ins w:id="1611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C59E415" w14:textId="77777777" w:rsidR="00CC4C89" w:rsidRPr="00C00BFA" w:rsidRDefault="00CC4C89" w:rsidP="004C447A">
            <w:pPr>
              <w:pStyle w:val="TAL"/>
              <w:rPr>
                <w:ins w:id="1612" w:author="Zhaoya" w:date="2023-02-06T19:37:00Z"/>
              </w:rPr>
            </w:pPr>
            <w:ins w:id="1613" w:author="Zhaoya" w:date="2023-02-06T19:37:00Z">
              <w:r w:rsidRPr="00C00BFA">
                <w:t xml:space="preserve">    }</w:t>
              </w:r>
            </w:ins>
          </w:p>
        </w:tc>
        <w:tc>
          <w:tcPr>
            <w:tcW w:w="2267" w:type="dxa"/>
          </w:tcPr>
          <w:p w14:paraId="6F8FBBCA" w14:textId="77777777" w:rsidR="00CC4C89" w:rsidRPr="00C00BFA" w:rsidRDefault="00CC4C89" w:rsidP="004C447A">
            <w:pPr>
              <w:pStyle w:val="TAL"/>
              <w:rPr>
                <w:ins w:id="1614" w:author="Zhaoya" w:date="2023-02-06T19:37:00Z"/>
              </w:rPr>
            </w:pPr>
          </w:p>
        </w:tc>
        <w:tc>
          <w:tcPr>
            <w:tcW w:w="1700" w:type="dxa"/>
          </w:tcPr>
          <w:p w14:paraId="78241D21" w14:textId="77777777" w:rsidR="00CC4C89" w:rsidRPr="00C00BFA" w:rsidRDefault="00CC4C89" w:rsidP="004C447A">
            <w:pPr>
              <w:pStyle w:val="TAL"/>
              <w:rPr>
                <w:ins w:id="1615" w:author="Zhaoya" w:date="2023-02-06T19:37:00Z"/>
              </w:rPr>
            </w:pPr>
          </w:p>
        </w:tc>
        <w:tc>
          <w:tcPr>
            <w:tcW w:w="1245" w:type="dxa"/>
          </w:tcPr>
          <w:p w14:paraId="1C7E78CC" w14:textId="77777777" w:rsidR="00CC4C89" w:rsidRPr="00C00BFA" w:rsidRDefault="00CC4C89" w:rsidP="004C447A">
            <w:pPr>
              <w:pStyle w:val="TAL"/>
              <w:rPr>
                <w:ins w:id="1616" w:author="Zhaoya" w:date="2023-02-06T19:37:00Z"/>
              </w:rPr>
            </w:pPr>
          </w:p>
        </w:tc>
      </w:tr>
      <w:tr w:rsidR="00CC4C89" w:rsidRPr="00C00BFA" w14:paraId="2A881DFF" w14:textId="77777777" w:rsidTr="004C447A">
        <w:tblPrEx>
          <w:tblCellMar>
            <w:left w:w="108" w:type="dxa"/>
            <w:right w:w="108" w:type="dxa"/>
          </w:tblCellMar>
        </w:tblPrEx>
        <w:trPr>
          <w:ins w:id="1617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BDB16B8" w14:textId="77777777" w:rsidR="00CC4C89" w:rsidRPr="00C00BFA" w:rsidRDefault="00CC4C89" w:rsidP="004C447A">
            <w:pPr>
              <w:pStyle w:val="TAL"/>
              <w:rPr>
                <w:ins w:id="1618" w:author="Zhaoya" w:date="2023-02-06T19:37:00Z"/>
              </w:rPr>
            </w:pPr>
            <w:ins w:id="1619" w:author="Zhaoya" w:date="2023-02-06T19:37:00Z">
              <w:r w:rsidRPr="00C00BFA">
                <w:t xml:space="preserve">  }</w:t>
              </w:r>
            </w:ins>
          </w:p>
        </w:tc>
        <w:tc>
          <w:tcPr>
            <w:tcW w:w="2267" w:type="dxa"/>
          </w:tcPr>
          <w:p w14:paraId="0F034EF6" w14:textId="77777777" w:rsidR="00CC4C89" w:rsidRPr="00C00BFA" w:rsidRDefault="00CC4C89" w:rsidP="004C447A">
            <w:pPr>
              <w:pStyle w:val="TAL"/>
              <w:rPr>
                <w:ins w:id="1620" w:author="Zhaoya" w:date="2023-02-06T19:37:00Z"/>
              </w:rPr>
            </w:pPr>
          </w:p>
        </w:tc>
        <w:tc>
          <w:tcPr>
            <w:tcW w:w="1700" w:type="dxa"/>
          </w:tcPr>
          <w:p w14:paraId="0CF8FD1A" w14:textId="77777777" w:rsidR="00CC4C89" w:rsidRPr="00C00BFA" w:rsidRDefault="00CC4C89" w:rsidP="004C447A">
            <w:pPr>
              <w:pStyle w:val="TAL"/>
              <w:rPr>
                <w:ins w:id="1621" w:author="Zhaoya" w:date="2023-02-06T19:37:00Z"/>
              </w:rPr>
            </w:pPr>
          </w:p>
        </w:tc>
        <w:tc>
          <w:tcPr>
            <w:tcW w:w="1245" w:type="dxa"/>
          </w:tcPr>
          <w:p w14:paraId="471277BB" w14:textId="77777777" w:rsidR="00CC4C89" w:rsidRPr="00C00BFA" w:rsidRDefault="00CC4C89" w:rsidP="004C447A">
            <w:pPr>
              <w:pStyle w:val="TAL"/>
              <w:rPr>
                <w:ins w:id="1622" w:author="Zhaoya" w:date="2023-02-06T19:37:00Z"/>
              </w:rPr>
            </w:pPr>
          </w:p>
        </w:tc>
      </w:tr>
      <w:tr w:rsidR="00CC4C89" w:rsidRPr="00C00BFA" w14:paraId="52C76349" w14:textId="77777777" w:rsidTr="004C447A">
        <w:tblPrEx>
          <w:tblCellMar>
            <w:left w:w="108" w:type="dxa"/>
            <w:right w:w="108" w:type="dxa"/>
          </w:tblCellMar>
        </w:tblPrEx>
        <w:trPr>
          <w:ins w:id="1623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F38A0A" w14:textId="77777777" w:rsidR="00CC4C89" w:rsidRPr="00C00BFA" w:rsidRDefault="00CC4C89" w:rsidP="004C447A">
            <w:pPr>
              <w:pStyle w:val="TAL"/>
              <w:rPr>
                <w:ins w:id="1624" w:author="Zhaoya" w:date="2023-02-06T19:37:00Z"/>
              </w:rPr>
            </w:pPr>
            <w:ins w:id="1625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140389A3" w14:textId="77777777" w:rsidR="00CC4C89" w:rsidRPr="00C00BFA" w:rsidRDefault="00CC4C89" w:rsidP="004C447A">
            <w:pPr>
              <w:pStyle w:val="TAL"/>
              <w:rPr>
                <w:ins w:id="1626" w:author="Zhaoya" w:date="2023-02-06T19:37:00Z"/>
              </w:rPr>
            </w:pPr>
          </w:p>
        </w:tc>
        <w:tc>
          <w:tcPr>
            <w:tcW w:w="1700" w:type="dxa"/>
          </w:tcPr>
          <w:p w14:paraId="66C3EA2F" w14:textId="77777777" w:rsidR="00CC4C89" w:rsidRPr="00C00BFA" w:rsidRDefault="00CC4C89" w:rsidP="004C447A">
            <w:pPr>
              <w:pStyle w:val="TAL"/>
              <w:rPr>
                <w:ins w:id="1627" w:author="Zhaoya" w:date="2023-02-06T19:37:00Z"/>
              </w:rPr>
            </w:pPr>
          </w:p>
        </w:tc>
        <w:tc>
          <w:tcPr>
            <w:tcW w:w="1245" w:type="dxa"/>
          </w:tcPr>
          <w:p w14:paraId="04FC0138" w14:textId="77777777" w:rsidR="00CC4C89" w:rsidRPr="00C00BFA" w:rsidRDefault="00CC4C89" w:rsidP="004C447A">
            <w:pPr>
              <w:pStyle w:val="TAL"/>
              <w:rPr>
                <w:ins w:id="1628" w:author="Zhaoya" w:date="2023-02-06T19:37:00Z"/>
              </w:rPr>
            </w:pPr>
          </w:p>
        </w:tc>
      </w:tr>
    </w:tbl>
    <w:p w14:paraId="4638CC39" w14:textId="77777777" w:rsidR="00CC4C89" w:rsidRPr="00C00BFA" w:rsidRDefault="00CC4C89" w:rsidP="00CC4C89">
      <w:pPr>
        <w:rPr>
          <w:ins w:id="1629" w:author="Zhaoya" w:date="2023-02-06T19:37:00Z"/>
        </w:rPr>
      </w:pPr>
    </w:p>
    <w:p w14:paraId="0BFF8558" w14:textId="26AF7EDD" w:rsidR="00CC4C89" w:rsidRPr="00C00BFA" w:rsidRDefault="00CC4C89" w:rsidP="00CC4C89">
      <w:pPr>
        <w:pStyle w:val="TH"/>
        <w:rPr>
          <w:ins w:id="1630" w:author="Zhaoya" w:date="2023-02-06T19:37:00Z"/>
        </w:rPr>
      </w:pPr>
      <w:ins w:id="1631" w:author="Zhaoya" w:date="2023-02-06T19:37:00Z">
        <w:r w:rsidRPr="00C00BFA">
          <w:t>Table 14.2.1.1.7.3.3-1</w:t>
        </w:r>
      </w:ins>
      <w:ins w:id="1632" w:author="Zhaoya" w:date="2023-02-09T17:53:00Z">
        <w:r w:rsidR="00764EAD" w:rsidRPr="00C00BFA">
          <w:t>3</w:t>
        </w:r>
      </w:ins>
      <w:ins w:id="1633" w:author="Zhaoya" w:date="2023-02-06T19:37:00Z">
        <w:r w:rsidRPr="00C00BFA">
          <w:t xml:space="preserve">: </w:t>
        </w:r>
        <w:proofErr w:type="spellStart"/>
        <w:r w:rsidRPr="00C00BFA">
          <w:rPr>
            <w:i/>
          </w:rPr>
          <w:t>CellGroupConfig</w:t>
        </w:r>
        <w:proofErr w:type="spellEnd"/>
        <w:r w:rsidRPr="00C00BFA">
          <w:rPr>
            <w:i/>
          </w:rPr>
          <w:t xml:space="preserve"> </w:t>
        </w:r>
        <w:r w:rsidRPr="00C00BFA">
          <w:t>(Table 14.2.1.1.7.3.3-1</w:t>
        </w:r>
      </w:ins>
      <w:ins w:id="1634" w:author="Zhaoya" w:date="2023-02-17T15:55:00Z">
        <w:r w:rsidR="000A716E" w:rsidRPr="00C00BFA">
          <w:t>2</w:t>
        </w:r>
      </w:ins>
      <w:ins w:id="1635" w:author="Zhaoya" w:date="2023-02-06T19:37:00Z">
        <w:r w:rsidRPr="00C00BFA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C00BFA" w14:paraId="19664FCD" w14:textId="77777777" w:rsidTr="004C447A">
        <w:trPr>
          <w:ins w:id="1636" w:author="Zhaoya" w:date="2023-02-06T19:37:00Z"/>
        </w:trPr>
        <w:tc>
          <w:tcPr>
            <w:tcW w:w="9747" w:type="dxa"/>
            <w:gridSpan w:val="4"/>
          </w:tcPr>
          <w:p w14:paraId="64AB4441" w14:textId="77777777" w:rsidR="00CC4C89" w:rsidRPr="00C00BFA" w:rsidRDefault="00CC4C89" w:rsidP="004C447A">
            <w:pPr>
              <w:pStyle w:val="TAH"/>
              <w:jc w:val="left"/>
              <w:rPr>
                <w:ins w:id="1637" w:author="Zhaoya" w:date="2023-02-06T19:37:00Z"/>
                <w:b w:val="0"/>
              </w:rPr>
            </w:pPr>
            <w:ins w:id="1638" w:author="Zhaoya" w:date="2023-02-06T19:37:00Z">
              <w:r w:rsidRPr="00C00BFA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C00BFA" w14:paraId="247C27F9" w14:textId="77777777" w:rsidTr="004C447A">
        <w:trPr>
          <w:ins w:id="1639" w:author="Zhaoya" w:date="2023-02-06T19:37:00Z"/>
        </w:trPr>
        <w:tc>
          <w:tcPr>
            <w:tcW w:w="4535" w:type="dxa"/>
          </w:tcPr>
          <w:p w14:paraId="05102B51" w14:textId="77777777" w:rsidR="00CC4C89" w:rsidRPr="00C00BFA" w:rsidRDefault="00CC4C89" w:rsidP="004C447A">
            <w:pPr>
              <w:pStyle w:val="TAH"/>
              <w:rPr>
                <w:ins w:id="1640" w:author="Zhaoya" w:date="2023-02-06T19:37:00Z"/>
              </w:rPr>
            </w:pPr>
            <w:ins w:id="1641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585A6C9C" w14:textId="77777777" w:rsidR="00CC4C89" w:rsidRPr="00C00BFA" w:rsidRDefault="00CC4C89" w:rsidP="004C447A">
            <w:pPr>
              <w:pStyle w:val="TAH"/>
              <w:rPr>
                <w:ins w:id="1642" w:author="Zhaoya" w:date="2023-02-06T19:37:00Z"/>
              </w:rPr>
            </w:pPr>
            <w:ins w:id="1643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200580A1" w14:textId="77777777" w:rsidR="00CC4C89" w:rsidRPr="00C00BFA" w:rsidRDefault="00CC4C89" w:rsidP="004C447A">
            <w:pPr>
              <w:pStyle w:val="TAH"/>
              <w:rPr>
                <w:ins w:id="1644" w:author="Zhaoya" w:date="2023-02-06T19:37:00Z"/>
              </w:rPr>
            </w:pPr>
            <w:ins w:id="1645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0E245FCE" w14:textId="77777777" w:rsidR="00CC4C89" w:rsidRPr="00C00BFA" w:rsidRDefault="00CC4C89" w:rsidP="004C447A">
            <w:pPr>
              <w:pStyle w:val="TAH"/>
              <w:rPr>
                <w:ins w:id="1646" w:author="Zhaoya" w:date="2023-02-06T19:37:00Z"/>
              </w:rPr>
            </w:pPr>
            <w:ins w:id="1647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7BB983C4" w14:textId="77777777" w:rsidTr="004C447A">
        <w:trPr>
          <w:ins w:id="1648" w:author="Zhaoya" w:date="2023-02-06T19:37:00Z"/>
        </w:trPr>
        <w:tc>
          <w:tcPr>
            <w:tcW w:w="4535" w:type="dxa"/>
          </w:tcPr>
          <w:p w14:paraId="4A162F88" w14:textId="77777777" w:rsidR="00CC4C89" w:rsidRPr="00C00BFA" w:rsidRDefault="00CC4C89" w:rsidP="004C447A">
            <w:pPr>
              <w:pStyle w:val="TAL"/>
              <w:rPr>
                <w:ins w:id="1649" w:author="Zhaoya" w:date="2023-02-06T19:37:00Z"/>
              </w:rPr>
            </w:pPr>
            <w:proofErr w:type="spellStart"/>
            <w:ins w:id="1650" w:author="Zhaoya" w:date="2023-02-06T19:37:00Z">
              <w:r w:rsidRPr="00C00BFA">
                <w:t>CellGroupConfig</w:t>
              </w:r>
              <w:proofErr w:type="spellEnd"/>
              <w:r w:rsidRPr="00C00BFA">
                <w:t xml:space="preserve"> ::= </w:t>
              </w:r>
              <w:r w:rsidRPr="00C00BFA">
                <w:rPr>
                  <w:snapToGrid w:val="0"/>
                </w:rPr>
                <w:t xml:space="preserve">SEQUENCE </w:t>
              </w:r>
              <w:r w:rsidRPr="00C00BFA">
                <w:t>{</w:t>
              </w:r>
            </w:ins>
          </w:p>
        </w:tc>
        <w:tc>
          <w:tcPr>
            <w:tcW w:w="2267" w:type="dxa"/>
          </w:tcPr>
          <w:p w14:paraId="502A5776" w14:textId="77777777" w:rsidR="00CC4C89" w:rsidRPr="00C00BFA" w:rsidRDefault="00CC4C89" w:rsidP="004C447A">
            <w:pPr>
              <w:pStyle w:val="TAL"/>
              <w:rPr>
                <w:ins w:id="1651" w:author="Zhaoya" w:date="2023-02-06T19:37:00Z"/>
              </w:rPr>
            </w:pPr>
          </w:p>
        </w:tc>
        <w:tc>
          <w:tcPr>
            <w:tcW w:w="1700" w:type="dxa"/>
          </w:tcPr>
          <w:p w14:paraId="036A28A8" w14:textId="77777777" w:rsidR="00CC4C89" w:rsidRPr="00C00BFA" w:rsidRDefault="00CC4C89" w:rsidP="004C447A">
            <w:pPr>
              <w:pStyle w:val="TAL"/>
              <w:rPr>
                <w:ins w:id="1652" w:author="Zhaoya" w:date="2023-02-06T19:37:00Z"/>
              </w:rPr>
            </w:pPr>
          </w:p>
        </w:tc>
        <w:tc>
          <w:tcPr>
            <w:tcW w:w="1245" w:type="dxa"/>
          </w:tcPr>
          <w:p w14:paraId="1AA65FE5" w14:textId="77777777" w:rsidR="00CC4C89" w:rsidRPr="00C00BFA" w:rsidRDefault="00CC4C89" w:rsidP="004C447A">
            <w:pPr>
              <w:pStyle w:val="TAL"/>
              <w:rPr>
                <w:ins w:id="1653" w:author="Zhaoya" w:date="2023-02-06T19:37:00Z"/>
              </w:rPr>
            </w:pPr>
          </w:p>
        </w:tc>
      </w:tr>
      <w:tr w:rsidR="00CC4C89" w:rsidRPr="00C00BFA" w14:paraId="1ACD2B96" w14:textId="77777777" w:rsidTr="004C447A">
        <w:trPr>
          <w:ins w:id="1654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7010385" w14:textId="77777777" w:rsidR="00CC4C89" w:rsidRPr="00C00BFA" w:rsidRDefault="00CC4C89" w:rsidP="004C447A">
            <w:pPr>
              <w:pStyle w:val="TAL"/>
              <w:rPr>
                <w:ins w:id="1655" w:author="Zhaoya" w:date="2023-02-06T19:37:00Z"/>
              </w:rPr>
            </w:pPr>
            <w:ins w:id="1656" w:author="Zhaoya" w:date="2023-02-06T19:37:00Z">
              <w:r w:rsidRPr="00C00BFA">
                <w:t xml:space="preserve">  </w:t>
              </w:r>
              <w:proofErr w:type="spellStart"/>
              <w:r w:rsidRPr="00C00BFA">
                <w:t>rlc-BearerToAddModList</w:t>
              </w:r>
              <w:proofErr w:type="spellEnd"/>
              <w:r w:rsidRPr="00C00BFA">
                <w:t xml:space="preserve"> </w:t>
              </w:r>
            </w:ins>
          </w:p>
        </w:tc>
        <w:tc>
          <w:tcPr>
            <w:tcW w:w="2267" w:type="dxa"/>
          </w:tcPr>
          <w:p w14:paraId="1CF0CEF9" w14:textId="77777777" w:rsidR="00CC4C89" w:rsidRPr="00C00BFA" w:rsidRDefault="00CC4C89" w:rsidP="004C447A">
            <w:pPr>
              <w:pStyle w:val="TAL"/>
              <w:rPr>
                <w:ins w:id="1657" w:author="Zhaoya" w:date="2023-02-06T19:37:00Z"/>
                <w:lang w:eastAsia="zh-CN"/>
              </w:rPr>
            </w:pPr>
            <w:ins w:id="1658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5D40EF23" w14:textId="77777777" w:rsidR="00CC4C89" w:rsidRPr="00C00BFA" w:rsidRDefault="00CC4C89" w:rsidP="004C447A">
            <w:pPr>
              <w:pStyle w:val="TAL"/>
              <w:rPr>
                <w:ins w:id="1659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1F22F2E6" w14:textId="77777777" w:rsidR="00CC4C89" w:rsidRPr="00C00BFA" w:rsidRDefault="00CC4C89" w:rsidP="004C447A">
            <w:pPr>
              <w:pStyle w:val="TAL"/>
              <w:rPr>
                <w:ins w:id="1660" w:author="Zhaoya" w:date="2023-02-06T19:37:00Z"/>
                <w:lang w:eastAsia="zh-CN"/>
              </w:rPr>
            </w:pPr>
          </w:p>
        </w:tc>
      </w:tr>
      <w:tr w:rsidR="00CC4C89" w:rsidRPr="00C00BFA" w14:paraId="3C56F840" w14:textId="77777777" w:rsidTr="004C447A">
        <w:trPr>
          <w:ins w:id="1661" w:author="Zhaoya" w:date="2023-02-06T19:37:00Z"/>
        </w:trPr>
        <w:tc>
          <w:tcPr>
            <w:tcW w:w="4535" w:type="dxa"/>
          </w:tcPr>
          <w:p w14:paraId="4C0DDEA7" w14:textId="77777777" w:rsidR="00CC4C89" w:rsidRPr="00C00BFA" w:rsidRDefault="00CC4C89" w:rsidP="004C447A">
            <w:pPr>
              <w:pStyle w:val="TAL"/>
              <w:rPr>
                <w:ins w:id="1662" w:author="Zhaoya" w:date="2023-02-06T19:37:00Z"/>
              </w:rPr>
            </w:pPr>
            <w:ins w:id="1663" w:author="Zhaoya" w:date="2023-02-06T19:37:00Z">
              <w:r w:rsidRPr="00C00BFA">
                <w:t xml:space="preserve">  </w:t>
              </w:r>
              <w:proofErr w:type="spellStart"/>
              <w:r w:rsidRPr="00C00BFA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4B23793F" w14:textId="77777777" w:rsidR="00CC4C89" w:rsidRPr="00C00BFA" w:rsidRDefault="00CC4C89" w:rsidP="004C447A">
            <w:pPr>
              <w:pStyle w:val="TAL"/>
              <w:rPr>
                <w:ins w:id="1664" w:author="Zhaoya" w:date="2023-02-06T19:37:00Z"/>
              </w:rPr>
            </w:pPr>
            <w:ins w:id="1665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2AEF31CA" w14:textId="77777777" w:rsidR="00CC4C89" w:rsidRPr="00C00BFA" w:rsidRDefault="00CC4C89" w:rsidP="004C447A">
            <w:pPr>
              <w:pStyle w:val="TAL"/>
              <w:rPr>
                <w:ins w:id="1666" w:author="Zhaoya" w:date="2023-02-06T19:37:00Z"/>
              </w:rPr>
            </w:pPr>
          </w:p>
        </w:tc>
        <w:tc>
          <w:tcPr>
            <w:tcW w:w="1245" w:type="dxa"/>
          </w:tcPr>
          <w:p w14:paraId="3555EC4C" w14:textId="77777777" w:rsidR="00CC4C89" w:rsidRPr="00C00BFA" w:rsidRDefault="00CC4C89" w:rsidP="004C447A">
            <w:pPr>
              <w:pStyle w:val="TAL"/>
              <w:rPr>
                <w:ins w:id="1667" w:author="Zhaoya" w:date="2023-02-06T19:37:00Z"/>
              </w:rPr>
            </w:pPr>
          </w:p>
        </w:tc>
      </w:tr>
      <w:tr w:rsidR="00CC4C89" w:rsidRPr="00C00BFA" w14:paraId="401D93DB" w14:textId="77777777" w:rsidTr="004C447A">
        <w:trPr>
          <w:ins w:id="1668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6F7E8484" w14:textId="77777777" w:rsidR="00CC4C89" w:rsidRPr="00C00BFA" w:rsidRDefault="00CC4C89" w:rsidP="004C447A">
            <w:pPr>
              <w:pStyle w:val="TAL"/>
              <w:rPr>
                <w:ins w:id="1669" w:author="Zhaoya" w:date="2023-02-06T19:37:00Z"/>
              </w:rPr>
            </w:pPr>
            <w:ins w:id="1670" w:author="Zhaoya" w:date="2023-02-06T19:37:00Z">
              <w:r w:rsidRPr="00C00BFA">
                <w:t xml:space="preserve">  mac-</w:t>
              </w:r>
              <w:proofErr w:type="spellStart"/>
              <w:r w:rsidRPr="00C00BFA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63AEB0EA" w14:textId="77777777" w:rsidR="00CC4C89" w:rsidRPr="00C00BFA" w:rsidRDefault="00CC4C89" w:rsidP="004C447A">
            <w:pPr>
              <w:pStyle w:val="TAL"/>
              <w:rPr>
                <w:ins w:id="1671" w:author="Zhaoya" w:date="2023-02-06T19:37:00Z"/>
              </w:rPr>
            </w:pPr>
            <w:ins w:id="1672" w:author="Zhaoya" w:date="2023-02-06T19:37:00Z">
              <w:r w:rsidRPr="00C00BFA">
                <w:t>MAC-</w:t>
              </w:r>
              <w:proofErr w:type="spellStart"/>
              <w:r w:rsidRPr="00C00BFA">
                <w:t>CellGroupConfig</w:t>
              </w:r>
              <w:proofErr w:type="spellEnd"/>
              <w:r w:rsidRPr="00C00BFA">
                <w:t xml:space="preserve"> with condition </w:t>
              </w:r>
              <w:proofErr w:type="spellStart"/>
              <w:r w:rsidRPr="00C00BFA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FC5EFAD" w14:textId="77777777" w:rsidR="00CC4C89" w:rsidRPr="00C00BFA" w:rsidRDefault="00CC4C89" w:rsidP="004C447A">
            <w:pPr>
              <w:pStyle w:val="TAL"/>
              <w:rPr>
                <w:ins w:id="1673" w:author="Zhaoya" w:date="2023-02-06T19:37:00Z"/>
              </w:rPr>
            </w:pPr>
          </w:p>
        </w:tc>
        <w:tc>
          <w:tcPr>
            <w:tcW w:w="1245" w:type="dxa"/>
          </w:tcPr>
          <w:p w14:paraId="2788A48E" w14:textId="77777777" w:rsidR="00CC4C89" w:rsidRPr="00C00BFA" w:rsidRDefault="00CC4C89" w:rsidP="004C447A">
            <w:pPr>
              <w:pStyle w:val="TAL"/>
              <w:rPr>
                <w:ins w:id="1674" w:author="Zhaoya" w:date="2023-02-06T19:37:00Z"/>
              </w:rPr>
            </w:pPr>
          </w:p>
        </w:tc>
      </w:tr>
      <w:tr w:rsidR="00CC4C89" w:rsidRPr="00C00BFA" w14:paraId="5439E0D4" w14:textId="77777777" w:rsidTr="004C447A">
        <w:trPr>
          <w:ins w:id="167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49BE2235" w14:textId="77777777" w:rsidR="00CC4C89" w:rsidRPr="00C00BFA" w:rsidRDefault="00CC4C89" w:rsidP="004C447A">
            <w:pPr>
              <w:pStyle w:val="TAL"/>
              <w:rPr>
                <w:ins w:id="1676" w:author="Zhaoya" w:date="2023-02-06T19:37:00Z"/>
              </w:rPr>
            </w:pPr>
            <w:ins w:id="1677" w:author="Zhaoya" w:date="2023-02-06T19:37:00Z">
              <w:r w:rsidRPr="00C00BFA">
                <w:t xml:space="preserve">  </w:t>
              </w:r>
              <w:proofErr w:type="spellStart"/>
              <w:r w:rsidRPr="00C00BFA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1E332971" w14:textId="77777777" w:rsidR="00CC4C89" w:rsidRPr="00C00BFA" w:rsidRDefault="00CC4C89" w:rsidP="004C447A">
            <w:pPr>
              <w:pStyle w:val="TAL"/>
              <w:rPr>
                <w:ins w:id="1678" w:author="Zhaoya" w:date="2023-02-06T19:37:00Z"/>
              </w:rPr>
            </w:pPr>
            <w:ins w:id="1679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2BC993E4" w14:textId="77777777" w:rsidR="00CC4C89" w:rsidRPr="00C00BFA" w:rsidRDefault="00CC4C89" w:rsidP="004C447A">
            <w:pPr>
              <w:pStyle w:val="TAL"/>
              <w:rPr>
                <w:ins w:id="1680" w:author="Zhaoya" w:date="2023-02-06T19:37:00Z"/>
              </w:rPr>
            </w:pPr>
          </w:p>
        </w:tc>
        <w:tc>
          <w:tcPr>
            <w:tcW w:w="1245" w:type="dxa"/>
          </w:tcPr>
          <w:p w14:paraId="6F3B6260" w14:textId="77777777" w:rsidR="00CC4C89" w:rsidRPr="00C00BFA" w:rsidRDefault="00CC4C89" w:rsidP="004C447A">
            <w:pPr>
              <w:pStyle w:val="TAL"/>
              <w:rPr>
                <w:ins w:id="1681" w:author="Zhaoya" w:date="2023-02-06T19:37:00Z"/>
              </w:rPr>
            </w:pPr>
          </w:p>
        </w:tc>
      </w:tr>
      <w:tr w:rsidR="00CC4C89" w:rsidRPr="00C00BFA" w14:paraId="73271787" w14:textId="77777777" w:rsidTr="004C447A">
        <w:trPr>
          <w:ins w:id="1682" w:author="Zhaoya" w:date="2023-02-06T19:37:00Z"/>
        </w:trPr>
        <w:tc>
          <w:tcPr>
            <w:tcW w:w="4535" w:type="dxa"/>
          </w:tcPr>
          <w:p w14:paraId="4B730AD8" w14:textId="77777777" w:rsidR="00CC4C89" w:rsidRPr="00C00BFA" w:rsidRDefault="00CC4C89" w:rsidP="004C447A">
            <w:pPr>
              <w:pStyle w:val="TAL"/>
              <w:rPr>
                <w:ins w:id="1683" w:author="Zhaoya" w:date="2023-02-06T19:37:00Z"/>
              </w:rPr>
            </w:pPr>
            <w:ins w:id="1684" w:author="Zhaoya" w:date="2023-02-06T19:37:00Z">
              <w:r w:rsidRPr="00C00BFA">
                <w:t xml:space="preserve">  </w:t>
              </w:r>
              <w:proofErr w:type="spellStart"/>
              <w:r w:rsidRPr="00C00BFA">
                <w:t>spCellConfig</w:t>
              </w:r>
              <w:proofErr w:type="spellEnd"/>
            </w:ins>
          </w:p>
        </w:tc>
        <w:tc>
          <w:tcPr>
            <w:tcW w:w="2267" w:type="dxa"/>
          </w:tcPr>
          <w:p w14:paraId="1773D48B" w14:textId="77777777" w:rsidR="00CC4C89" w:rsidRPr="00C00BFA" w:rsidRDefault="00CC4C89" w:rsidP="004C447A">
            <w:pPr>
              <w:pStyle w:val="TAL"/>
              <w:rPr>
                <w:ins w:id="1685" w:author="Zhaoya" w:date="2023-02-06T19:37:00Z"/>
              </w:rPr>
            </w:pPr>
            <w:ins w:id="1686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51AD8454" w14:textId="77777777" w:rsidR="00CC4C89" w:rsidRPr="00C00BFA" w:rsidRDefault="00CC4C89" w:rsidP="004C447A">
            <w:pPr>
              <w:pStyle w:val="TAL"/>
              <w:rPr>
                <w:ins w:id="1687" w:author="Zhaoya" w:date="2023-02-06T19:37:00Z"/>
              </w:rPr>
            </w:pPr>
          </w:p>
        </w:tc>
        <w:tc>
          <w:tcPr>
            <w:tcW w:w="1245" w:type="dxa"/>
          </w:tcPr>
          <w:p w14:paraId="08BA6E53" w14:textId="77777777" w:rsidR="00CC4C89" w:rsidRPr="00C00BFA" w:rsidRDefault="00CC4C89" w:rsidP="004C447A">
            <w:pPr>
              <w:pStyle w:val="TAL"/>
              <w:rPr>
                <w:ins w:id="1688" w:author="Zhaoya" w:date="2023-02-06T19:37:00Z"/>
              </w:rPr>
            </w:pPr>
          </w:p>
        </w:tc>
      </w:tr>
      <w:tr w:rsidR="00CC4C89" w:rsidRPr="00C00BFA" w14:paraId="17383A29" w14:textId="77777777" w:rsidTr="004C447A">
        <w:trPr>
          <w:ins w:id="1689" w:author="Zhaoya" w:date="2023-02-06T19:37:00Z"/>
        </w:trPr>
        <w:tc>
          <w:tcPr>
            <w:tcW w:w="4535" w:type="dxa"/>
          </w:tcPr>
          <w:p w14:paraId="3DBE8AC8" w14:textId="77777777" w:rsidR="00CC4C89" w:rsidRPr="00C00BFA" w:rsidRDefault="00CC4C89" w:rsidP="004C447A">
            <w:pPr>
              <w:pStyle w:val="TAL"/>
              <w:rPr>
                <w:ins w:id="1690" w:author="Zhaoya" w:date="2023-02-06T19:37:00Z"/>
              </w:rPr>
            </w:pPr>
            <w:ins w:id="1691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51DEF47F" w14:textId="77777777" w:rsidR="00CC4C89" w:rsidRPr="00C00BFA" w:rsidRDefault="00CC4C89" w:rsidP="004C447A">
            <w:pPr>
              <w:pStyle w:val="TAL"/>
              <w:rPr>
                <w:ins w:id="1692" w:author="Zhaoya" w:date="2023-02-06T19:37:00Z"/>
              </w:rPr>
            </w:pPr>
          </w:p>
        </w:tc>
        <w:tc>
          <w:tcPr>
            <w:tcW w:w="1700" w:type="dxa"/>
          </w:tcPr>
          <w:p w14:paraId="71567DCE" w14:textId="77777777" w:rsidR="00CC4C89" w:rsidRPr="00C00BFA" w:rsidRDefault="00CC4C89" w:rsidP="004C447A">
            <w:pPr>
              <w:pStyle w:val="TAL"/>
              <w:rPr>
                <w:ins w:id="1693" w:author="Zhaoya" w:date="2023-02-06T19:37:00Z"/>
              </w:rPr>
            </w:pPr>
          </w:p>
        </w:tc>
        <w:tc>
          <w:tcPr>
            <w:tcW w:w="1245" w:type="dxa"/>
          </w:tcPr>
          <w:p w14:paraId="1E254797" w14:textId="77777777" w:rsidR="00CC4C89" w:rsidRPr="00C00BFA" w:rsidRDefault="00CC4C89" w:rsidP="004C447A">
            <w:pPr>
              <w:pStyle w:val="TAL"/>
              <w:rPr>
                <w:ins w:id="1694" w:author="Zhaoya" w:date="2023-02-06T19:37:00Z"/>
              </w:rPr>
            </w:pPr>
          </w:p>
        </w:tc>
      </w:tr>
    </w:tbl>
    <w:p w14:paraId="631BE340" w14:textId="77777777" w:rsidR="00CC4C89" w:rsidRPr="00C00BFA" w:rsidRDefault="00CC4C89" w:rsidP="00CC4C89">
      <w:pPr>
        <w:rPr>
          <w:ins w:id="1695" w:author="Zhaoya" w:date="2023-02-06T19:37:00Z"/>
        </w:rPr>
      </w:pPr>
    </w:p>
    <w:p w14:paraId="3FE9FC78" w14:textId="6786DAD8" w:rsidR="00CC4C89" w:rsidRPr="00C00BFA" w:rsidRDefault="00CC4C89" w:rsidP="00CC4C89">
      <w:pPr>
        <w:pStyle w:val="TH"/>
        <w:rPr>
          <w:ins w:id="1696" w:author="Zhaoya" w:date="2023-02-06T19:37:00Z"/>
        </w:rPr>
      </w:pPr>
      <w:ins w:id="1697" w:author="Zhaoya" w:date="2023-02-06T19:37:00Z">
        <w:r w:rsidRPr="00C00BFA">
          <w:t>Table 14.2.1.1.7.3.3-1</w:t>
        </w:r>
      </w:ins>
      <w:ins w:id="1698" w:author="Zhaoya" w:date="2023-02-09T17:53:00Z">
        <w:r w:rsidR="00764EAD" w:rsidRPr="00C00BFA">
          <w:t>4</w:t>
        </w:r>
      </w:ins>
      <w:ins w:id="1699" w:author="Zhaoya" w:date="2023-02-06T19:37:00Z">
        <w:r w:rsidRPr="00C00BFA">
          <w:t>:</w:t>
        </w:r>
        <w:r w:rsidRPr="00C00BFA">
          <w:rPr>
            <w:i/>
            <w:iCs/>
          </w:rPr>
          <w:t xml:space="preserve"> </w:t>
        </w:r>
        <w:proofErr w:type="spellStart"/>
        <w:r w:rsidRPr="00C00BFA">
          <w:rPr>
            <w:i/>
            <w:iCs/>
          </w:rPr>
          <w:t>RRCReconfiguration</w:t>
        </w:r>
        <w:proofErr w:type="spellEnd"/>
        <w:r w:rsidRPr="00C00BFA">
          <w:t xml:space="preserve"> (step 34a1, Table 14.2.1.1.7.3.2-1)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C4C89" w:rsidRPr="00C00BFA" w14:paraId="7BCE4431" w14:textId="77777777" w:rsidTr="004C447A">
        <w:trPr>
          <w:gridBefore w:val="1"/>
          <w:wBefore w:w="9" w:type="dxa"/>
          <w:ins w:id="1700" w:author="Zhaoya" w:date="2023-02-06T19:37:00Z"/>
        </w:trPr>
        <w:tc>
          <w:tcPr>
            <w:tcW w:w="9738" w:type="dxa"/>
            <w:gridSpan w:val="4"/>
          </w:tcPr>
          <w:p w14:paraId="0E8768DB" w14:textId="77777777" w:rsidR="00CC4C89" w:rsidRPr="00C00BFA" w:rsidRDefault="00CC4C89" w:rsidP="004C447A">
            <w:pPr>
              <w:pStyle w:val="TAL"/>
              <w:rPr>
                <w:ins w:id="1701" w:author="Zhaoya" w:date="2023-02-06T19:37:00Z"/>
              </w:rPr>
            </w:pPr>
            <w:ins w:id="1702" w:author="Zhaoya" w:date="2023-02-06T19:37:00Z">
              <w:r w:rsidRPr="00C00BFA">
                <w:t xml:space="preserve">Derivation Path: TS 38.508-1 [4],Table 4.6.1-13 </w:t>
              </w:r>
            </w:ins>
          </w:p>
        </w:tc>
      </w:tr>
      <w:tr w:rsidR="00CC4C89" w:rsidRPr="00C00BFA" w14:paraId="41E70B60" w14:textId="77777777" w:rsidTr="004C447A">
        <w:tblPrEx>
          <w:tblCellMar>
            <w:left w:w="108" w:type="dxa"/>
            <w:right w:w="108" w:type="dxa"/>
          </w:tblCellMar>
        </w:tblPrEx>
        <w:trPr>
          <w:ins w:id="1703" w:author="Zhaoya" w:date="2023-02-06T19:37:00Z"/>
        </w:trPr>
        <w:tc>
          <w:tcPr>
            <w:tcW w:w="4535" w:type="dxa"/>
            <w:gridSpan w:val="2"/>
          </w:tcPr>
          <w:p w14:paraId="331AF334" w14:textId="77777777" w:rsidR="00CC4C89" w:rsidRPr="00C00BFA" w:rsidRDefault="00CC4C89" w:rsidP="004C447A">
            <w:pPr>
              <w:pStyle w:val="TAH"/>
              <w:rPr>
                <w:ins w:id="1704" w:author="Zhaoya" w:date="2023-02-06T19:37:00Z"/>
              </w:rPr>
            </w:pPr>
            <w:ins w:id="1705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2BF0DED8" w14:textId="77777777" w:rsidR="00CC4C89" w:rsidRPr="00C00BFA" w:rsidRDefault="00CC4C89" w:rsidP="004C447A">
            <w:pPr>
              <w:pStyle w:val="TAH"/>
              <w:rPr>
                <w:ins w:id="1706" w:author="Zhaoya" w:date="2023-02-06T19:37:00Z"/>
              </w:rPr>
            </w:pPr>
            <w:ins w:id="1707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52A1CCD9" w14:textId="77777777" w:rsidR="00CC4C89" w:rsidRPr="00C00BFA" w:rsidRDefault="00CC4C89" w:rsidP="004C447A">
            <w:pPr>
              <w:pStyle w:val="TAH"/>
              <w:rPr>
                <w:ins w:id="1708" w:author="Zhaoya" w:date="2023-02-06T19:37:00Z"/>
              </w:rPr>
            </w:pPr>
            <w:ins w:id="1709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243C8C82" w14:textId="77777777" w:rsidR="00CC4C89" w:rsidRPr="00C00BFA" w:rsidRDefault="00CC4C89" w:rsidP="004C447A">
            <w:pPr>
              <w:pStyle w:val="TAH"/>
              <w:rPr>
                <w:ins w:id="1710" w:author="Zhaoya" w:date="2023-02-06T19:37:00Z"/>
              </w:rPr>
            </w:pPr>
            <w:ins w:id="1711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120D67CF" w14:textId="77777777" w:rsidTr="004C447A">
        <w:tblPrEx>
          <w:tblCellMar>
            <w:left w:w="108" w:type="dxa"/>
            <w:right w:w="108" w:type="dxa"/>
          </w:tblCellMar>
        </w:tblPrEx>
        <w:trPr>
          <w:ins w:id="1712" w:author="Zhaoya" w:date="2023-02-06T19:37:00Z"/>
        </w:trPr>
        <w:tc>
          <w:tcPr>
            <w:tcW w:w="4535" w:type="dxa"/>
            <w:gridSpan w:val="2"/>
          </w:tcPr>
          <w:p w14:paraId="57AC4BE6" w14:textId="77777777" w:rsidR="00CC4C89" w:rsidRPr="00C00BFA" w:rsidRDefault="00CC4C89" w:rsidP="004C447A">
            <w:pPr>
              <w:pStyle w:val="TAL"/>
              <w:rPr>
                <w:ins w:id="1713" w:author="Zhaoya" w:date="2023-02-06T19:37:00Z"/>
              </w:rPr>
            </w:pPr>
            <w:proofErr w:type="spellStart"/>
            <w:ins w:id="1714" w:author="Zhaoya" w:date="2023-02-06T19:37:00Z"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07E89139" w14:textId="77777777" w:rsidR="00CC4C89" w:rsidRPr="00C00BFA" w:rsidRDefault="00CC4C89" w:rsidP="004C447A">
            <w:pPr>
              <w:pStyle w:val="TAL"/>
              <w:rPr>
                <w:ins w:id="1715" w:author="Zhaoya" w:date="2023-02-06T19:37:00Z"/>
              </w:rPr>
            </w:pPr>
          </w:p>
        </w:tc>
        <w:tc>
          <w:tcPr>
            <w:tcW w:w="1700" w:type="dxa"/>
          </w:tcPr>
          <w:p w14:paraId="0017E2F2" w14:textId="77777777" w:rsidR="00CC4C89" w:rsidRPr="00C00BFA" w:rsidRDefault="00CC4C89" w:rsidP="004C447A">
            <w:pPr>
              <w:pStyle w:val="TAL"/>
              <w:rPr>
                <w:ins w:id="1716" w:author="Zhaoya" w:date="2023-02-06T19:37:00Z"/>
              </w:rPr>
            </w:pPr>
          </w:p>
        </w:tc>
        <w:tc>
          <w:tcPr>
            <w:tcW w:w="1245" w:type="dxa"/>
          </w:tcPr>
          <w:p w14:paraId="2F6A09F9" w14:textId="77777777" w:rsidR="00CC4C89" w:rsidRPr="00C00BFA" w:rsidRDefault="00CC4C89" w:rsidP="004C447A">
            <w:pPr>
              <w:pStyle w:val="TAL"/>
              <w:rPr>
                <w:ins w:id="1717" w:author="Zhaoya" w:date="2023-02-06T19:37:00Z"/>
              </w:rPr>
            </w:pPr>
          </w:p>
        </w:tc>
      </w:tr>
      <w:tr w:rsidR="00CC4C89" w:rsidRPr="00C00BFA" w14:paraId="5196C8E0" w14:textId="77777777" w:rsidTr="004C447A">
        <w:tblPrEx>
          <w:tblCellMar>
            <w:left w:w="108" w:type="dxa"/>
            <w:right w:w="108" w:type="dxa"/>
          </w:tblCellMar>
        </w:tblPrEx>
        <w:trPr>
          <w:ins w:id="1718" w:author="Zhaoya" w:date="2023-02-06T19:37:00Z"/>
        </w:trPr>
        <w:tc>
          <w:tcPr>
            <w:tcW w:w="4535" w:type="dxa"/>
            <w:gridSpan w:val="2"/>
          </w:tcPr>
          <w:p w14:paraId="275422DA" w14:textId="77777777" w:rsidR="00CC4C89" w:rsidRPr="00C00BFA" w:rsidRDefault="00CC4C89" w:rsidP="004C447A">
            <w:pPr>
              <w:pStyle w:val="TAL"/>
              <w:rPr>
                <w:ins w:id="1719" w:author="Zhaoya" w:date="2023-02-06T19:37:00Z"/>
              </w:rPr>
            </w:pPr>
            <w:ins w:id="1720" w:author="Zhaoya" w:date="2023-02-06T19:37:00Z">
              <w:r w:rsidRPr="00C00BFA">
                <w:t xml:space="preserve">  </w:t>
              </w:r>
              <w:proofErr w:type="spellStart"/>
              <w:r w:rsidRPr="00C00BFA">
                <w:t>criticalExtensions</w:t>
              </w:r>
              <w:proofErr w:type="spellEnd"/>
              <w:r w:rsidRPr="00C00BFA">
                <w:t xml:space="preserve"> CHOICE {</w:t>
              </w:r>
            </w:ins>
          </w:p>
        </w:tc>
        <w:tc>
          <w:tcPr>
            <w:tcW w:w="2267" w:type="dxa"/>
          </w:tcPr>
          <w:p w14:paraId="61C9D6F1" w14:textId="77777777" w:rsidR="00CC4C89" w:rsidRPr="00C00BFA" w:rsidRDefault="00CC4C89" w:rsidP="004C447A">
            <w:pPr>
              <w:pStyle w:val="TAL"/>
              <w:rPr>
                <w:ins w:id="1721" w:author="Zhaoya" w:date="2023-02-06T19:37:00Z"/>
              </w:rPr>
            </w:pPr>
          </w:p>
        </w:tc>
        <w:tc>
          <w:tcPr>
            <w:tcW w:w="1700" w:type="dxa"/>
          </w:tcPr>
          <w:p w14:paraId="1747BBE9" w14:textId="77777777" w:rsidR="00CC4C89" w:rsidRPr="00C00BFA" w:rsidRDefault="00CC4C89" w:rsidP="004C447A">
            <w:pPr>
              <w:pStyle w:val="TAL"/>
              <w:rPr>
                <w:ins w:id="1722" w:author="Zhaoya" w:date="2023-02-06T19:37:00Z"/>
              </w:rPr>
            </w:pPr>
          </w:p>
        </w:tc>
        <w:tc>
          <w:tcPr>
            <w:tcW w:w="1245" w:type="dxa"/>
          </w:tcPr>
          <w:p w14:paraId="3600A3C0" w14:textId="77777777" w:rsidR="00CC4C89" w:rsidRPr="00C00BFA" w:rsidRDefault="00CC4C89" w:rsidP="004C447A">
            <w:pPr>
              <w:pStyle w:val="TAL"/>
              <w:rPr>
                <w:ins w:id="1723" w:author="Zhaoya" w:date="2023-02-06T19:37:00Z"/>
              </w:rPr>
            </w:pPr>
          </w:p>
        </w:tc>
      </w:tr>
      <w:tr w:rsidR="00CC4C89" w:rsidRPr="00C00BFA" w14:paraId="1C228ECB" w14:textId="77777777" w:rsidTr="004C447A">
        <w:tblPrEx>
          <w:tblCellMar>
            <w:left w:w="108" w:type="dxa"/>
            <w:right w:w="108" w:type="dxa"/>
          </w:tblCellMar>
        </w:tblPrEx>
        <w:trPr>
          <w:ins w:id="172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A52832" w14:textId="77777777" w:rsidR="00CC4C89" w:rsidRPr="00C00BFA" w:rsidRDefault="00CC4C89" w:rsidP="004C447A">
            <w:pPr>
              <w:pStyle w:val="TAL"/>
              <w:rPr>
                <w:ins w:id="1725" w:author="Zhaoya" w:date="2023-02-06T19:37:00Z"/>
              </w:rPr>
            </w:pPr>
            <w:ins w:id="1726" w:author="Zhaoya" w:date="2023-02-06T19:37:00Z">
              <w:r w:rsidRPr="00C00BFA">
                <w:t xml:space="preserve">    </w:t>
              </w:r>
              <w:proofErr w:type="spellStart"/>
              <w:r w:rsidRPr="00C00BFA">
                <w:t>rrcReconfiguration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7B03D270" w14:textId="77777777" w:rsidR="00CC4C89" w:rsidRPr="00C00BFA" w:rsidRDefault="00CC4C89" w:rsidP="004C447A">
            <w:pPr>
              <w:pStyle w:val="TAL"/>
              <w:rPr>
                <w:ins w:id="1727" w:author="Zhaoya" w:date="2023-02-06T19:37:00Z"/>
              </w:rPr>
            </w:pPr>
          </w:p>
        </w:tc>
        <w:tc>
          <w:tcPr>
            <w:tcW w:w="1700" w:type="dxa"/>
          </w:tcPr>
          <w:p w14:paraId="5CAD0F71" w14:textId="77777777" w:rsidR="00CC4C89" w:rsidRPr="00C00BFA" w:rsidRDefault="00CC4C89" w:rsidP="004C447A">
            <w:pPr>
              <w:pStyle w:val="TAL"/>
              <w:rPr>
                <w:ins w:id="1728" w:author="Zhaoya" w:date="2023-02-06T19:37:00Z"/>
              </w:rPr>
            </w:pPr>
          </w:p>
        </w:tc>
        <w:tc>
          <w:tcPr>
            <w:tcW w:w="1245" w:type="dxa"/>
          </w:tcPr>
          <w:p w14:paraId="76364C85" w14:textId="77777777" w:rsidR="00CC4C89" w:rsidRPr="00C00BFA" w:rsidRDefault="00CC4C89" w:rsidP="004C447A">
            <w:pPr>
              <w:pStyle w:val="TAL"/>
              <w:rPr>
                <w:ins w:id="1729" w:author="Zhaoya" w:date="2023-02-06T19:37:00Z"/>
              </w:rPr>
            </w:pPr>
          </w:p>
        </w:tc>
      </w:tr>
      <w:tr w:rsidR="00CC4C89" w:rsidRPr="00C00BFA" w14:paraId="2DCA7775" w14:textId="77777777" w:rsidTr="004C447A">
        <w:tblPrEx>
          <w:tblCellMar>
            <w:left w:w="108" w:type="dxa"/>
            <w:right w:w="108" w:type="dxa"/>
          </w:tblCellMar>
        </w:tblPrEx>
        <w:trPr>
          <w:ins w:id="173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4CCBA9D" w14:textId="77777777" w:rsidR="00CC4C89" w:rsidRPr="00C00BFA" w:rsidRDefault="00CC4C89" w:rsidP="004C447A">
            <w:pPr>
              <w:pStyle w:val="TAL"/>
              <w:rPr>
                <w:ins w:id="1731" w:author="Zhaoya" w:date="2023-02-06T19:37:00Z"/>
              </w:rPr>
            </w:pPr>
            <w:ins w:id="1732" w:author="Zhaoya" w:date="2023-02-06T19:37:00Z">
              <w:r w:rsidRPr="00C00BFA">
                <w:t xml:space="preserve">      </w:t>
              </w:r>
              <w:proofErr w:type="spellStart"/>
              <w:r w:rsidRPr="00C00BFA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D201411" w14:textId="77777777" w:rsidR="00CC4C89" w:rsidRPr="00C00BFA" w:rsidRDefault="00CC4C89" w:rsidP="004C447A">
            <w:pPr>
              <w:pStyle w:val="TAL"/>
              <w:rPr>
                <w:ins w:id="1733" w:author="Zhaoya" w:date="2023-02-06T19:37:00Z"/>
              </w:rPr>
            </w:pPr>
            <w:ins w:id="1734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02AEB3E9" w14:textId="77777777" w:rsidR="00CC4C89" w:rsidRPr="00C00BFA" w:rsidRDefault="00CC4C89" w:rsidP="004C447A">
            <w:pPr>
              <w:pStyle w:val="TAL"/>
              <w:rPr>
                <w:ins w:id="1735" w:author="Zhaoya" w:date="2023-02-06T19:37:00Z"/>
              </w:rPr>
            </w:pPr>
          </w:p>
        </w:tc>
        <w:tc>
          <w:tcPr>
            <w:tcW w:w="1245" w:type="dxa"/>
          </w:tcPr>
          <w:p w14:paraId="03389C22" w14:textId="77777777" w:rsidR="00CC4C89" w:rsidRPr="00C00BFA" w:rsidRDefault="00CC4C89" w:rsidP="004C447A">
            <w:pPr>
              <w:pStyle w:val="TAL"/>
              <w:rPr>
                <w:ins w:id="1736" w:author="Zhaoya" w:date="2023-02-06T19:37:00Z"/>
              </w:rPr>
            </w:pPr>
          </w:p>
        </w:tc>
      </w:tr>
      <w:tr w:rsidR="00CC4C89" w:rsidRPr="00C00BFA" w14:paraId="57BF2F85" w14:textId="77777777" w:rsidTr="004C447A">
        <w:tblPrEx>
          <w:tblCellMar>
            <w:left w:w="108" w:type="dxa"/>
            <w:right w:w="108" w:type="dxa"/>
          </w:tblCellMar>
        </w:tblPrEx>
        <w:trPr>
          <w:ins w:id="1737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58955" w14:textId="77777777" w:rsidR="00CC4C89" w:rsidRPr="00C00BFA" w:rsidRDefault="00CC4C89" w:rsidP="004C447A">
            <w:pPr>
              <w:pStyle w:val="TAL"/>
              <w:rPr>
                <w:ins w:id="1738" w:author="Zhaoya" w:date="2023-02-06T19:37:00Z"/>
              </w:rPr>
            </w:pPr>
            <w:ins w:id="1739" w:author="Zhaoya" w:date="2023-02-06T19:37:00Z">
              <w:r w:rsidRPr="00C00BFA">
                <w:t xml:space="preserve">      </w:t>
              </w:r>
              <w:proofErr w:type="spellStart"/>
              <w:r w:rsidRPr="00C00BFA">
                <w:t>nonCriticalExtension</w:t>
              </w:r>
              <w:proofErr w:type="spellEnd"/>
              <w:r w:rsidRPr="00C00BFA">
                <w:t xml:space="preserve"> SEQUENCE {</w:t>
              </w:r>
            </w:ins>
          </w:p>
        </w:tc>
        <w:tc>
          <w:tcPr>
            <w:tcW w:w="2267" w:type="dxa"/>
          </w:tcPr>
          <w:p w14:paraId="2B825F2B" w14:textId="77777777" w:rsidR="00CC4C89" w:rsidRPr="00C00BFA" w:rsidRDefault="00CC4C89" w:rsidP="004C447A">
            <w:pPr>
              <w:pStyle w:val="TAL"/>
              <w:rPr>
                <w:ins w:id="1740" w:author="Zhaoya" w:date="2023-02-06T19:37:00Z"/>
              </w:rPr>
            </w:pPr>
          </w:p>
        </w:tc>
        <w:tc>
          <w:tcPr>
            <w:tcW w:w="1700" w:type="dxa"/>
          </w:tcPr>
          <w:p w14:paraId="4389AD91" w14:textId="77777777" w:rsidR="00CC4C89" w:rsidRPr="00C00BFA" w:rsidRDefault="00CC4C89" w:rsidP="004C447A">
            <w:pPr>
              <w:pStyle w:val="TAL"/>
              <w:rPr>
                <w:ins w:id="1741" w:author="Zhaoya" w:date="2023-02-06T19:37:00Z"/>
              </w:rPr>
            </w:pPr>
          </w:p>
        </w:tc>
        <w:tc>
          <w:tcPr>
            <w:tcW w:w="1245" w:type="dxa"/>
          </w:tcPr>
          <w:p w14:paraId="13D46F51" w14:textId="77777777" w:rsidR="00CC4C89" w:rsidRPr="00C00BFA" w:rsidRDefault="00CC4C89" w:rsidP="004C447A">
            <w:pPr>
              <w:pStyle w:val="TAL"/>
              <w:rPr>
                <w:ins w:id="1742" w:author="Zhaoya" w:date="2023-02-06T19:37:00Z"/>
              </w:rPr>
            </w:pPr>
          </w:p>
        </w:tc>
      </w:tr>
      <w:tr w:rsidR="00CC4C89" w:rsidRPr="00C00BFA" w14:paraId="5415DDB7" w14:textId="77777777" w:rsidTr="004C447A">
        <w:tblPrEx>
          <w:tblCellMar>
            <w:left w:w="108" w:type="dxa"/>
            <w:right w:w="108" w:type="dxa"/>
          </w:tblCellMar>
        </w:tblPrEx>
        <w:trPr>
          <w:ins w:id="1743" w:author="Zhaoya" w:date="2023-02-06T19:37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EEAE4" w14:textId="77777777" w:rsidR="00CC4C89" w:rsidRPr="00C00BFA" w:rsidRDefault="00CC4C89" w:rsidP="004C447A">
            <w:pPr>
              <w:pStyle w:val="TAL"/>
              <w:rPr>
                <w:ins w:id="1744" w:author="Zhaoya" w:date="2023-02-06T19:37:00Z"/>
              </w:rPr>
            </w:pPr>
            <w:ins w:id="1745" w:author="Zhaoya" w:date="2023-02-06T19:37:00Z">
              <w:r w:rsidRPr="00C00BFA">
                <w:t xml:space="preserve">        </w:t>
              </w:r>
              <w:proofErr w:type="spellStart"/>
              <w:r w:rsidRPr="00C00BFA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1D6040B" w14:textId="77777777" w:rsidR="00CC4C89" w:rsidRPr="00C00BFA" w:rsidRDefault="00CC4C89" w:rsidP="004C447A">
            <w:pPr>
              <w:pStyle w:val="TAL"/>
              <w:rPr>
                <w:ins w:id="1746" w:author="Zhaoya" w:date="2023-02-06T19:37:00Z"/>
              </w:rPr>
            </w:pPr>
            <w:proofErr w:type="spellStart"/>
            <w:ins w:id="1747" w:author="Zhaoya" w:date="2023-02-06T19:37:00Z">
              <w:r w:rsidRPr="00C00BFA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A660452" w14:textId="0991B410" w:rsidR="00CC4C89" w:rsidRPr="00C00BFA" w:rsidRDefault="00CC4C89" w:rsidP="00764EAD">
            <w:pPr>
              <w:pStyle w:val="TAL"/>
              <w:rPr>
                <w:ins w:id="1748" w:author="Zhaoya" w:date="2023-02-06T19:37:00Z"/>
              </w:rPr>
            </w:pPr>
            <w:ins w:id="1749" w:author="Zhaoya" w:date="2023-02-06T19:37:00Z">
              <w:r w:rsidRPr="00C00BFA">
                <w:t>Table 14.2.1.1.7.3.3-1</w:t>
              </w:r>
            </w:ins>
            <w:ins w:id="1750" w:author="Zhaoya" w:date="2023-02-09T17:54:00Z">
              <w:r w:rsidR="00764EAD" w:rsidRPr="00C00BFA">
                <w:t>5</w:t>
              </w:r>
            </w:ins>
          </w:p>
        </w:tc>
        <w:tc>
          <w:tcPr>
            <w:tcW w:w="1245" w:type="dxa"/>
          </w:tcPr>
          <w:p w14:paraId="76C08E09" w14:textId="77777777" w:rsidR="00CC4C89" w:rsidRPr="00C00BFA" w:rsidRDefault="00CC4C89" w:rsidP="004C447A">
            <w:pPr>
              <w:pStyle w:val="TAL"/>
              <w:rPr>
                <w:ins w:id="1751" w:author="Zhaoya" w:date="2023-02-06T19:37:00Z"/>
              </w:rPr>
            </w:pPr>
          </w:p>
        </w:tc>
      </w:tr>
      <w:tr w:rsidR="00CC4C89" w:rsidRPr="00C00BFA" w14:paraId="555E21E1" w14:textId="77777777" w:rsidTr="004C447A">
        <w:tblPrEx>
          <w:tblCellMar>
            <w:left w:w="108" w:type="dxa"/>
            <w:right w:w="108" w:type="dxa"/>
          </w:tblCellMar>
        </w:tblPrEx>
        <w:trPr>
          <w:ins w:id="1752" w:author="Zhaoya" w:date="2023-02-06T19:37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5E7856D" w14:textId="77777777" w:rsidR="00CC4C89" w:rsidRPr="00C00BFA" w:rsidRDefault="00CC4C89" w:rsidP="004C447A">
            <w:pPr>
              <w:pStyle w:val="TAL"/>
              <w:rPr>
                <w:ins w:id="1753" w:author="Zhaoya" w:date="2023-02-06T19:37:00Z"/>
              </w:rPr>
            </w:pPr>
            <w:ins w:id="1754" w:author="Zhaoya" w:date="2023-02-06T19:37:00Z">
              <w:r w:rsidRPr="00C00BFA">
                <w:t xml:space="preserve">      }</w:t>
              </w:r>
            </w:ins>
          </w:p>
        </w:tc>
        <w:tc>
          <w:tcPr>
            <w:tcW w:w="2267" w:type="dxa"/>
          </w:tcPr>
          <w:p w14:paraId="7DF69F87" w14:textId="77777777" w:rsidR="00CC4C89" w:rsidRPr="00C00BFA" w:rsidRDefault="00CC4C89" w:rsidP="004C447A">
            <w:pPr>
              <w:pStyle w:val="TAL"/>
              <w:rPr>
                <w:ins w:id="1755" w:author="Zhaoya" w:date="2023-02-06T19:37:00Z"/>
              </w:rPr>
            </w:pPr>
          </w:p>
        </w:tc>
        <w:tc>
          <w:tcPr>
            <w:tcW w:w="1700" w:type="dxa"/>
          </w:tcPr>
          <w:p w14:paraId="795304B0" w14:textId="77777777" w:rsidR="00CC4C89" w:rsidRPr="00C00BFA" w:rsidRDefault="00CC4C89" w:rsidP="004C447A">
            <w:pPr>
              <w:pStyle w:val="TAL"/>
              <w:rPr>
                <w:ins w:id="1756" w:author="Zhaoya" w:date="2023-02-06T19:37:00Z"/>
              </w:rPr>
            </w:pPr>
          </w:p>
        </w:tc>
        <w:tc>
          <w:tcPr>
            <w:tcW w:w="1245" w:type="dxa"/>
          </w:tcPr>
          <w:p w14:paraId="00E7BD84" w14:textId="77777777" w:rsidR="00CC4C89" w:rsidRPr="00C00BFA" w:rsidRDefault="00CC4C89" w:rsidP="004C447A">
            <w:pPr>
              <w:pStyle w:val="TAL"/>
              <w:rPr>
                <w:ins w:id="1757" w:author="Zhaoya" w:date="2023-02-06T19:37:00Z"/>
              </w:rPr>
            </w:pPr>
          </w:p>
        </w:tc>
      </w:tr>
      <w:tr w:rsidR="00CC4C89" w:rsidRPr="00C00BFA" w14:paraId="140F830C" w14:textId="77777777" w:rsidTr="004C447A">
        <w:tblPrEx>
          <w:tblCellMar>
            <w:left w:w="108" w:type="dxa"/>
            <w:right w:w="108" w:type="dxa"/>
          </w:tblCellMar>
        </w:tblPrEx>
        <w:trPr>
          <w:ins w:id="1758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46A609" w14:textId="77777777" w:rsidR="00CC4C89" w:rsidRPr="00C00BFA" w:rsidRDefault="00CC4C89" w:rsidP="004C447A">
            <w:pPr>
              <w:pStyle w:val="TAL"/>
              <w:rPr>
                <w:ins w:id="1759" w:author="Zhaoya" w:date="2023-02-06T19:37:00Z"/>
              </w:rPr>
            </w:pPr>
            <w:ins w:id="1760" w:author="Zhaoya" w:date="2023-02-06T19:37:00Z">
              <w:r w:rsidRPr="00C00BFA">
                <w:t xml:space="preserve">    }</w:t>
              </w:r>
            </w:ins>
          </w:p>
        </w:tc>
        <w:tc>
          <w:tcPr>
            <w:tcW w:w="2267" w:type="dxa"/>
          </w:tcPr>
          <w:p w14:paraId="0C5C586D" w14:textId="77777777" w:rsidR="00CC4C89" w:rsidRPr="00C00BFA" w:rsidRDefault="00CC4C89" w:rsidP="004C447A">
            <w:pPr>
              <w:pStyle w:val="TAL"/>
              <w:rPr>
                <w:ins w:id="1761" w:author="Zhaoya" w:date="2023-02-06T19:37:00Z"/>
              </w:rPr>
            </w:pPr>
          </w:p>
        </w:tc>
        <w:tc>
          <w:tcPr>
            <w:tcW w:w="1700" w:type="dxa"/>
          </w:tcPr>
          <w:p w14:paraId="4DB90711" w14:textId="77777777" w:rsidR="00CC4C89" w:rsidRPr="00C00BFA" w:rsidRDefault="00CC4C89" w:rsidP="004C447A">
            <w:pPr>
              <w:pStyle w:val="TAL"/>
              <w:rPr>
                <w:ins w:id="1762" w:author="Zhaoya" w:date="2023-02-06T19:37:00Z"/>
              </w:rPr>
            </w:pPr>
          </w:p>
        </w:tc>
        <w:tc>
          <w:tcPr>
            <w:tcW w:w="1245" w:type="dxa"/>
          </w:tcPr>
          <w:p w14:paraId="4E50FD3A" w14:textId="77777777" w:rsidR="00CC4C89" w:rsidRPr="00C00BFA" w:rsidRDefault="00CC4C89" w:rsidP="004C447A">
            <w:pPr>
              <w:pStyle w:val="TAL"/>
              <w:rPr>
                <w:ins w:id="1763" w:author="Zhaoya" w:date="2023-02-06T19:37:00Z"/>
              </w:rPr>
            </w:pPr>
          </w:p>
        </w:tc>
      </w:tr>
      <w:tr w:rsidR="00CC4C89" w:rsidRPr="00C00BFA" w14:paraId="5AD82AD0" w14:textId="77777777" w:rsidTr="004C447A">
        <w:tblPrEx>
          <w:tblCellMar>
            <w:left w:w="108" w:type="dxa"/>
            <w:right w:w="108" w:type="dxa"/>
          </w:tblCellMar>
        </w:tblPrEx>
        <w:trPr>
          <w:ins w:id="1764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232932" w14:textId="77777777" w:rsidR="00CC4C89" w:rsidRPr="00C00BFA" w:rsidRDefault="00CC4C89" w:rsidP="004C447A">
            <w:pPr>
              <w:pStyle w:val="TAL"/>
              <w:rPr>
                <w:ins w:id="1765" w:author="Zhaoya" w:date="2023-02-06T19:37:00Z"/>
              </w:rPr>
            </w:pPr>
            <w:ins w:id="1766" w:author="Zhaoya" w:date="2023-02-06T19:37:00Z">
              <w:r w:rsidRPr="00C00BFA">
                <w:t xml:space="preserve">  }</w:t>
              </w:r>
            </w:ins>
          </w:p>
        </w:tc>
        <w:tc>
          <w:tcPr>
            <w:tcW w:w="2267" w:type="dxa"/>
          </w:tcPr>
          <w:p w14:paraId="09F021BC" w14:textId="77777777" w:rsidR="00CC4C89" w:rsidRPr="00C00BFA" w:rsidRDefault="00CC4C89" w:rsidP="004C447A">
            <w:pPr>
              <w:pStyle w:val="TAL"/>
              <w:rPr>
                <w:ins w:id="1767" w:author="Zhaoya" w:date="2023-02-06T19:37:00Z"/>
              </w:rPr>
            </w:pPr>
          </w:p>
        </w:tc>
        <w:tc>
          <w:tcPr>
            <w:tcW w:w="1700" w:type="dxa"/>
          </w:tcPr>
          <w:p w14:paraId="5C4AD01C" w14:textId="77777777" w:rsidR="00CC4C89" w:rsidRPr="00C00BFA" w:rsidRDefault="00CC4C89" w:rsidP="004C447A">
            <w:pPr>
              <w:pStyle w:val="TAL"/>
              <w:rPr>
                <w:ins w:id="1768" w:author="Zhaoya" w:date="2023-02-06T19:37:00Z"/>
              </w:rPr>
            </w:pPr>
          </w:p>
        </w:tc>
        <w:tc>
          <w:tcPr>
            <w:tcW w:w="1245" w:type="dxa"/>
          </w:tcPr>
          <w:p w14:paraId="3D1E9F75" w14:textId="77777777" w:rsidR="00CC4C89" w:rsidRPr="00C00BFA" w:rsidRDefault="00CC4C89" w:rsidP="004C447A">
            <w:pPr>
              <w:pStyle w:val="TAL"/>
              <w:rPr>
                <w:ins w:id="1769" w:author="Zhaoya" w:date="2023-02-06T19:37:00Z"/>
              </w:rPr>
            </w:pPr>
          </w:p>
        </w:tc>
      </w:tr>
      <w:tr w:rsidR="00CC4C89" w:rsidRPr="00C00BFA" w14:paraId="11DC3BA6" w14:textId="77777777" w:rsidTr="004C447A">
        <w:tblPrEx>
          <w:tblCellMar>
            <w:left w:w="108" w:type="dxa"/>
            <w:right w:w="108" w:type="dxa"/>
          </w:tblCellMar>
        </w:tblPrEx>
        <w:trPr>
          <w:ins w:id="1770" w:author="Zhaoya" w:date="2023-02-06T19:3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1EF4933" w14:textId="77777777" w:rsidR="00CC4C89" w:rsidRPr="00C00BFA" w:rsidRDefault="00CC4C89" w:rsidP="004C447A">
            <w:pPr>
              <w:pStyle w:val="TAL"/>
              <w:rPr>
                <w:ins w:id="1771" w:author="Zhaoya" w:date="2023-02-06T19:37:00Z"/>
              </w:rPr>
            </w:pPr>
            <w:ins w:id="1772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43D808FC" w14:textId="77777777" w:rsidR="00CC4C89" w:rsidRPr="00C00BFA" w:rsidRDefault="00CC4C89" w:rsidP="004C447A">
            <w:pPr>
              <w:pStyle w:val="TAL"/>
              <w:rPr>
                <w:ins w:id="1773" w:author="Zhaoya" w:date="2023-02-06T19:37:00Z"/>
              </w:rPr>
            </w:pPr>
          </w:p>
        </w:tc>
        <w:tc>
          <w:tcPr>
            <w:tcW w:w="1700" w:type="dxa"/>
          </w:tcPr>
          <w:p w14:paraId="51DD951F" w14:textId="77777777" w:rsidR="00CC4C89" w:rsidRPr="00C00BFA" w:rsidRDefault="00CC4C89" w:rsidP="004C447A">
            <w:pPr>
              <w:pStyle w:val="TAL"/>
              <w:rPr>
                <w:ins w:id="1774" w:author="Zhaoya" w:date="2023-02-06T19:37:00Z"/>
              </w:rPr>
            </w:pPr>
          </w:p>
        </w:tc>
        <w:tc>
          <w:tcPr>
            <w:tcW w:w="1245" w:type="dxa"/>
          </w:tcPr>
          <w:p w14:paraId="3CAE9D7B" w14:textId="77777777" w:rsidR="00CC4C89" w:rsidRPr="00C00BFA" w:rsidRDefault="00CC4C89" w:rsidP="004C447A">
            <w:pPr>
              <w:pStyle w:val="TAL"/>
              <w:rPr>
                <w:ins w:id="1775" w:author="Zhaoya" w:date="2023-02-06T19:37:00Z"/>
              </w:rPr>
            </w:pPr>
          </w:p>
        </w:tc>
      </w:tr>
    </w:tbl>
    <w:p w14:paraId="48E8F91D" w14:textId="77777777" w:rsidR="00CC4C89" w:rsidRPr="00C00BFA" w:rsidRDefault="00CC4C89" w:rsidP="00CC4C89">
      <w:pPr>
        <w:rPr>
          <w:ins w:id="1776" w:author="Zhaoya" w:date="2023-02-06T19:37:00Z"/>
        </w:rPr>
      </w:pPr>
    </w:p>
    <w:p w14:paraId="2CA9B503" w14:textId="3B17B4D4" w:rsidR="00CC4C89" w:rsidRPr="00C00BFA" w:rsidRDefault="00CC4C89" w:rsidP="00CC4C89">
      <w:pPr>
        <w:pStyle w:val="TH"/>
        <w:rPr>
          <w:ins w:id="1777" w:author="Zhaoya" w:date="2023-02-06T19:37:00Z"/>
        </w:rPr>
      </w:pPr>
      <w:ins w:id="1778" w:author="Zhaoya" w:date="2023-02-06T19:37:00Z">
        <w:r w:rsidRPr="00C00BFA">
          <w:lastRenderedPageBreak/>
          <w:t>Table 14.2.1.1.7.3.3-1</w:t>
        </w:r>
      </w:ins>
      <w:ins w:id="1779" w:author="Zhaoya" w:date="2023-02-09T17:53:00Z">
        <w:r w:rsidR="00764EAD" w:rsidRPr="00C00BFA">
          <w:t>5</w:t>
        </w:r>
      </w:ins>
      <w:ins w:id="1780" w:author="Zhaoya" w:date="2023-02-06T19:37:00Z">
        <w:r w:rsidRPr="00C00BFA">
          <w:t xml:space="preserve">: </w:t>
        </w:r>
        <w:proofErr w:type="spellStart"/>
        <w:r w:rsidRPr="00C00BFA">
          <w:rPr>
            <w:i/>
          </w:rPr>
          <w:t>CellGroupConfig</w:t>
        </w:r>
        <w:proofErr w:type="spellEnd"/>
        <w:r w:rsidRPr="00C00BFA">
          <w:rPr>
            <w:i/>
          </w:rPr>
          <w:t xml:space="preserve"> </w:t>
        </w:r>
        <w:r w:rsidRPr="00C00BFA">
          <w:t>(Table 14.2.1.1.7.3.3-1</w:t>
        </w:r>
      </w:ins>
      <w:ins w:id="1781" w:author="Zhaoya" w:date="2023-02-17T15:55:00Z">
        <w:r w:rsidR="000A716E" w:rsidRPr="00C00BFA">
          <w:t>4</w:t>
        </w:r>
      </w:ins>
      <w:ins w:id="1782" w:author="Zhaoya" w:date="2023-02-06T19:37:00Z">
        <w:r w:rsidRPr="00C00BFA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C00BFA" w14:paraId="4E4A1F59" w14:textId="77777777" w:rsidTr="004C447A">
        <w:trPr>
          <w:ins w:id="1783" w:author="Zhaoya" w:date="2023-02-06T19:37:00Z"/>
        </w:trPr>
        <w:tc>
          <w:tcPr>
            <w:tcW w:w="9747" w:type="dxa"/>
            <w:gridSpan w:val="4"/>
          </w:tcPr>
          <w:p w14:paraId="05920803" w14:textId="77777777" w:rsidR="00CC4C89" w:rsidRPr="00C00BFA" w:rsidRDefault="00CC4C89" w:rsidP="004C447A">
            <w:pPr>
              <w:pStyle w:val="TAH"/>
              <w:jc w:val="left"/>
              <w:rPr>
                <w:ins w:id="1784" w:author="Zhaoya" w:date="2023-02-06T19:37:00Z"/>
                <w:b w:val="0"/>
              </w:rPr>
            </w:pPr>
            <w:ins w:id="1785" w:author="Zhaoya" w:date="2023-02-06T19:37:00Z">
              <w:r w:rsidRPr="00C00BFA">
                <w:rPr>
                  <w:b w:val="0"/>
                </w:rPr>
                <w:t>Derivation Path: TS 38.508-1 [4], Table 4.6.3-19</w:t>
              </w:r>
            </w:ins>
          </w:p>
        </w:tc>
      </w:tr>
      <w:tr w:rsidR="00CC4C89" w:rsidRPr="00C00BFA" w14:paraId="4BA67849" w14:textId="77777777" w:rsidTr="004C447A">
        <w:trPr>
          <w:ins w:id="1786" w:author="Zhaoya" w:date="2023-02-06T19:37:00Z"/>
        </w:trPr>
        <w:tc>
          <w:tcPr>
            <w:tcW w:w="4535" w:type="dxa"/>
          </w:tcPr>
          <w:p w14:paraId="0CA18562" w14:textId="77777777" w:rsidR="00CC4C89" w:rsidRPr="00C00BFA" w:rsidRDefault="00CC4C89" w:rsidP="004C447A">
            <w:pPr>
              <w:pStyle w:val="TAH"/>
              <w:rPr>
                <w:ins w:id="1787" w:author="Zhaoya" w:date="2023-02-06T19:37:00Z"/>
              </w:rPr>
            </w:pPr>
            <w:ins w:id="1788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2B86B13B" w14:textId="77777777" w:rsidR="00CC4C89" w:rsidRPr="00C00BFA" w:rsidRDefault="00CC4C89" w:rsidP="004C447A">
            <w:pPr>
              <w:pStyle w:val="TAH"/>
              <w:rPr>
                <w:ins w:id="1789" w:author="Zhaoya" w:date="2023-02-06T19:37:00Z"/>
              </w:rPr>
            </w:pPr>
            <w:ins w:id="1790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6949F9DA" w14:textId="77777777" w:rsidR="00CC4C89" w:rsidRPr="00C00BFA" w:rsidRDefault="00CC4C89" w:rsidP="004C447A">
            <w:pPr>
              <w:pStyle w:val="TAH"/>
              <w:rPr>
                <w:ins w:id="1791" w:author="Zhaoya" w:date="2023-02-06T19:37:00Z"/>
              </w:rPr>
            </w:pPr>
            <w:ins w:id="1792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5602FCBB" w14:textId="77777777" w:rsidR="00CC4C89" w:rsidRPr="00C00BFA" w:rsidRDefault="00CC4C89" w:rsidP="004C447A">
            <w:pPr>
              <w:pStyle w:val="TAH"/>
              <w:rPr>
                <w:ins w:id="1793" w:author="Zhaoya" w:date="2023-02-06T19:37:00Z"/>
              </w:rPr>
            </w:pPr>
            <w:ins w:id="1794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5EDCC8AF" w14:textId="77777777" w:rsidTr="004C447A">
        <w:trPr>
          <w:ins w:id="1795" w:author="Zhaoya" w:date="2023-02-06T19:37:00Z"/>
        </w:trPr>
        <w:tc>
          <w:tcPr>
            <w:tcW w:w="4535" w:type="dxa"/>
          </w:tcPr>
          <w:p w14:paraId="4C616701" w14:textId="77777777" w:rsidR="00CC4C89" w:rsidRPr="00C00BFA" w:rsidRDefault="00CC4C89" w:rsidP="004C447A">
            <w:pPr>
              <w:pStyle w:val="TAL"/>
              <w:rPr>
                <w:ins w:id="1796" w:author="Zhaoya" w:date="2023-02-06T19:37:00Z"/>
              </w:rPr>
            </w:pPr>
            <w:proofErr w:type="spellStart"/>
            <w:ins w:id="1797" w:author="Zhaoya" w:date="2023-02-06T19:37:00Z">
              <w:r w:rsidRPr="00C00BFA">
                <w:t>CellGroupConfig</w:t>
              </w:r>
              <w:proofErr w:type="spellEnd"/>
              <w:r w:rsidRPr="00C00BFA">
                <w:t xml:space="preserve"> ::= </w:t>
              </w:r>
              <w:r w:rsidRPr="00C00BFA">
                <w:rPr>
                  <w:snapToGrid w:val="0"/>
                </w:rPr>
                <w:t xml:space="preserve">SEQUENCE </w:t>
              </w:r>
              <w:r w:rsidRPr="00C00BFA">
                <w:t>{</w:t>
              </w:r>
            </w:ins>
          </w:p>
        </w:tc>
        <w:tc>
          <w:tcPr>
            <w:tcW w:w="2267" w:type="dxa"/>
          </w:tcPr>
          <w:p w14:paraId="4FB96D13" w14:textId="77777777" w:rsidR="00CC4C89" w:rsidRPr="00C00BFA" w:rsidRDefault="00CC4C89" w:rsidP="004C447A">
            <w:pPr>
              <w:pStyle w:val="TAL"/>
              <w:rPr>
                <w:ins w:id="1798" w:author="Zhaoya" w:date="2023-02-06T19:37:00Z"/>
              </w:rPr>
            </w:pPr>
          </w:p>
        </w:tc>
        <w:tc>
          <w:tcPr>
            <w:tcW w:w="1700" w:type="dxa"/>
          </w:tcPr>
          <w:p w14:paraId="179A5855" w14:textId="77777777" w:rsidR="00CC4C89" w:rsidRPr="00C00BFA" w:rsidRDefault="00CC4C89" w:rsidP="004C447A">
            <w:pPr>
              <w:pStyle w:val="TAL"/>
              <w:rPr>
                <w:ins w:id="1799" w:author="Zhaoya" w:date="2023-02-06T19:37:00Z"/>
              </w:rPr>
            </w:pPr>
          </w:p>
        </w:tc>
        <w:tc>
          <w:tcPr>
            <w:tcW w:w="1245" w:type="dxa"/>
          </w:tcPr>
          <w:p w14:paraId="173B73F9" w14:textId="77777777" w:rsidR="00CC4C89" w:rsidRPr="00C00BFA" w:rsidRDefault="00CC4C89" w:rsidP="004C447A">
            <w:pPr>
              <w:pStyle w:val="TAL"/>
              <w:rPr>
                <w:ins w:id="1800" w:author="Zhaoya" w:date="2023-02-06T19:37:00Z"/>
              </w:rPr>
            </w:pPr>
          </w:p>
        </w:tc>
      </w:tr>
      <w:tr w:rsidR="00CC4C89" w:rsidRPr="00C00BFA" w14:paraId="764740D0" w14:textId="77777777" w:rsidTr="004C447A">
        <w:trPr>
          <w:ins w:id="180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70BC860" w14:textId="77777777" w:rsidR="00CC4C89" w:rsidRPr="00C00BFA" w:rsidRDefault="00CC4C89" w:rsidP="004C447A">
            <w:pPr>
              <w:pStyle w:val="TAL"/>
              <w:rPr>
                <w:ins w:id="1802" w:author="Zhaoya" w:date="2023-02-06T19:37:00Z"/>
              </w:rPr>
            </w:pPr>
            <w:ins w:id="1803" w:author="Zhaoya" w:date="2023-02-06T19:37:00Z">
              <w:r w:rsidRPr="00C00BFA">
                <w:t xml:space="preserve">  </w:t>
              </w:r>
              <w:proofErr w:type="spellStart"/>
              <w:r w:rsidRPr="00C00BFA">
                <w:t>rlc-BearerToAddModList</w:t>
              </w:r>
              <w:proofErr w:type="spellEnd"/>
              <w:r w:rsidRPr="00C00BFA">
                <w:t xml:space="preserve"> </w:t>
              </w:r>
            </w:ins>
          </w:p>
        </w:tc>
        <w:tc>
          <w:tcPr>
            <w:tcW w:w="2267" w:type="dxa"/>
          </w:tcPr>
          <w:p w14:paraId="7A12ECCE" w14:textId="77777777" w:rsidR="00CC4C89" w:rsidRPr="00C00BFA" w:rsidRDefault="00CC4C89" w:rsidP="004C447A">
            <w:pPr>
              <w:pStyle w:val="TAL"/>
              <w:rPr>
                <w:ins w:id="1804" w:author="Zhaoya" w:date="2023-02-06T19:37:00Z"/>
                <w:lang w:eastAsia="zh-CN"/>
              </w:rPr>
            </w:pPr>
            <w:ins w:id="1805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4313842F" w14:textId="77777777" w:rsidR="00CC4C89" w:rsidRPr="00C00BFA" w:rsidRDefault="00CC4C89" w:rsidP="004C447A">
            <w:pPr>
              <w:pStyle w:val="TAL"/>
              <w:rPr>
                <w:ins w:id="1806" w:author="Zhaoya" w:date="2023-02-06T19:37:00Z"/>
                <w:lang w:eastAsia="zh-CN"/>
              </w:rPr>
            </w:pPr>
          </w:p>
        </w:tc>
        <w:tc>
          <w:tcPr>
            <w:tcW w:w="1245" w:type="dxa"/>
          </w:tcPr>
          <w:p w14:paraId="5EC2E7E6" w14:textId="77777777" w:rsidR="00CC4C89" w:rsidRPr="00C00BFA" w:rsidRDefault="00CC4C89" w:rsidP="004C447A">
            <w:pPr>
              <w:pStyle w:val="TAL"/>
              <w:rPr>
                <w:ins w:id="1807" w:author="Zhaoya" w:date="2023-02-06T19:37:00Z"/>
                <w:lang w:eastAsia="zh-CN"/>
              </w:rPr>
            </w:pPr>
          </w:p>
        </w:tc>
      </w:tr>
      <w:tr w:rsidR="00CC4C89" w:rsidRPr="00C00BFA" w14:paraId="122CC632" w14:textId="77777777" w:rsidTr="004C447A">
        <w:trPr>
          <w:ins w:id="1808" w:author="Zhaoya" w:date="2023-02-06T19:37:00Z"/>
        </w:trPr>
        <w:tc>
          <w:tcPr>
            <w:tcW w:w="4535" w:type="dxa"/>
          </w:tcPr>
          <w:p w14:paraId="268E58BC" w14:textId="77777777" w:rsidR="00CC4C89" w:rsidRPr="00C00BFA" w:rsidRDefault="00CC4C89" w:rsidP="004C447A">
            <w:pPr>
              <w:pStyle w:val="TAL"/>
              <w:rPr>
                <w:ins w:id="1809" w:author="Zhaoya" w:date="2023-02-06T19:37:00Z"/>
              </w:rPr>
            </w:pPr>
            <w:ins w:id="1810" w:author="Zhaoya" w:date="2023-02-06T19:37:00Z">
              <w:r w:rsidRPr="00C00BFA">
                <w:t xml:space="preserve">  </w:t>
              </w:r>
              <w:proofErr w:type="spellStart"/>
              <w:r w:rsidRPr="00C00BFA">
                <w:t>rlc-BearerToReleaseList</w:t>
              </w:r>
              <w:proofErr w:type="spellEnd"/>
            </w:ins>
          </w:p>
        </w:tc>
        <w:tc>
          <w:tcPr>
            <w:tcW w:w="2267" w:type="dxa"/>
          </w:tcPr>
          <w:p w14:paraId="3DEEF0CD" w14:textId="77777777" w:rsidR="00CC4C89" w:rsidRPr="00C00BFA" w:rsidRDefault="00CC4C89" w:rsidP="004C447A">
            <w:pPr>
              <w:pStyle w:val="TAL"/>
              <w:rPr>
                <w:ins w:id="1811" w:author="Zhaoya" w:date="2023-02-06T19:37:00Z"/>
              </w:rPr>
            </w:pPr>
            <w:ins w:id="1812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1298AD69" w14:textId="77777777" w:rsidR="00CC4C89" w:rsidRPr="00C00BFA" w:rsidRDefault="00CC4C89" w:rsidP="004C447A">
            <w:pPr>
              <w:pStyle w:val="TAL"/>
              <w:rPr>
                <w:ins w:id="1813" w:author="Zhaoya" w:date="2023-02-06T19:37:00Z"/>
              </w:rPr>
            </w:pPr>
          </w:p>
        </w:tc>
        <w:tc>
          <w:tcPr>
            <w:tcW w:w="1245" w:type="dxa"/>
          </w:tcPr>
          <w:p w14:paraId="06414CD2" w14:textId="77777777" w:rsidR="00CC4C89" w:rsidRPr="00C00BFA" w:rsidRDefault="00CC4C89" w:rsidP="004C447A">
            <w:pPr>
              <w:pStyle w:val="TAL"/>
              <w:rPr>
                <w:ins w:id="1814" w:author="Zhaoya" w:date="2023-02-06T19:37:00Z"/>
              </w:rPr>
            </w:pPr>
          </w:p>
        </w:tc>
      </w:tr>
      <w:tr w:rsidR="00CC4C89" w:rsidRPr="00C00BFA" w14:paraId="2E5C384B" w14:textId="77777777" w:rsidTr="004C447A">
        <w:trPr>
          <w:ins w:id="1815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5ABC1E97" w14:textId="77777777" w:rsidR="00CC4C89" w:rsidRPr="00C00BFA" w:rsidRDefault="00CC4C89" w:rsidP="004C447A">
            <w:pPr>
              <w:pStyle w:val="TAL"/>
              <w:rPr>
                <w:ins w:id="1816" w:author="Zhaoya" w:date="2023-02-06T19:37:00Z"/>
              </w:rPr>
            </w:pPr>
            <w:ins w:id="1817" w:author="Zhaoya" w:date="2023-02-06T19:37:00Z">
              <w:r w:rsidRPr="00C00BFA">
                <w:t xml:space="preserve">  mac-</w:t>
              </w:r>
              <w:proofErr w:type="spellStart"/>
              <w:r w:rsidRPr="00C00BFA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7DEE6A0F" w14:textId="77777777" w:rsidR="00CC4C89" w:rsidRPr="00C00BFA" w:rsidRDefault="00CC4C89" w:rsidP="004C447A">
            <w:pPr>
              <w:pStyle w:val="TAL"/>
              <w:rPr>
                <w:ins w:id="1818" w:author="Zhaoya" w:date="2023-02-06T19:37:00Z"/>
              </w:rPr>
            </w:pPr>
            <w:ins w:id="1819" w:author="Zhaoya" w:date="2023-02-06T19:37:00Z">
              <w:r w:rsidRPr="00C00BFA">
                <w:t>MAC-</w:t>
              </w:r>
              <w:proofErr w:type="spellStart"/>
              <w:r w:rsidRPr="00C00BFA">
                <w:t>CellGroupConfig</w:t>
              </w:r>
              <w:proofErr w:type="spellEnd"/>
              <w:r w:rsidRPr="00C00BFA">
                <w:t xml:space="preserve"> with condition </w:t>
              </w:r>
              <w:proofErr w:type="spellStart"/>
              <w:r w:rsidRPr="00C00BFA">
                <w:rPr>
                  <w:lang w:eastAsia="zh-CN"/>
                </w:rPr>
                <w:t>MBS_Multicast</w:t>
              </w:r>
              <w:proofErr w:type="spellEnd"/>
            </w:ins>
          </w:p>
        </w:tc>
        <w:tc>
          <w:tcPr>
            <w:tcW w:w="1700" w:type="dxa"/>
          </w:tcPr>
          <w:p w14:paraId="3E67AE2C" w14:textId="77777777" w:rsidR="00CC4C89" w:rsidRPr="00C00BFA" w:rsidRDefault="00CC4C89" w:rsidP="004C447A">
            <w:pPr>
              <w:pStyle w:val="TAL"/>
              <w:rPr>
                <w:ins w:id="1820" w:author="Zhaoya" w:date="2023-02-06T19:37:00Z"/>
              </w:rPr>
            </w:pPr>
          </w:p>
        </w:tc>
        <w:tc>
          <w:tcPr>
            <w:tcW w:w="1245" w:type="dxa"/>
          </w:tcPr>
          <w:p w14:paraId="2A91970B" w14:textId="77777777" w:rsidR="00CC4C89" w:rsidRPr="00C00BFA" w:rsidRDefault="00CC4C89" w:rsidP="004C447A">
            <w:pPr>
              <w:pStyle w:val="TAL"/>
              <w:rPr>
                <w:ins w:id="1821" w:author="Zhaoya" w:date="2023-02-06T19:37:00Z"/>
              </w:rPr>
            </w:pPr>
          </w:p>
        </w:tc>
      </w:tr>
      <w:tr w:rsidR="00CC4C89" w:rsidRPr="00C00BFA" w14:paraId="4EDEB941" w14:textId="77777777" w:rsidTr="004C447A">
        <w:trPr>
          <w:ins w:id="1822" w:author="Zhaoya" w:date="2023-02-06T19:37:00Z"/>
        </w:trPr>
        <w:tc>
          <w:tcPr>
            <w:tcW w:w="4535" w:type="dxa"/>
            <w:tcBorders>
              <w:bottom w:val="nil"/>
            </w:tcBorders>
          </w:tcPr>
          <w:p w14:paraId="22E87109" w14:textId="77777777" w:rsidR="00CC4C89" w:rsidRPr="00C00BFA" w:rsidRDefault="00CC4C89" w:rsidP="004C447A">
            <w:pPr>
              <w:pStyle w:val="TAL"/>
              <w:rPr>
                <w:ins w:id="1823" w:author="Zhaoya" w:date="2023-02-06T19:37:00Z"/>
              </w:rPr>
            </w:pPr>
            <w:ins w:id="1824" w:author="Zhaoya" w:date="2023-02-06T19:37:00Z">
              <w:r w:rsidRPr="00C00BFA">
                <w:t xml:space="preserve">  </w:t>
              </w:r>
              <w:proofErr w:type="spellStart"/>
              <w:r w:rsidRPr="00C00BFA">
                <w:t>physicalCellGroupConfig</w:t>
              </w:r>
              <w:proofErr w:type="spellEnd"/>
            </w:ins>
          </w:p>
        </w:tc>
        <w:tc>
          <w:tcPr>
            <w:tcW w:w="2267" w:type="dxa"/>
          </w:tcPr>
          <w:p w14:paraId="4A452D4D" w14:textId="77777777" w:rsidR="00CC4C89" w:rsidRPr="00C00BFA" w:rsidRDefault="00CC4C89" w:rsidP="004C447A">
            <w:pPr>
              <w:pStyle w:val="TAL"/>
              <w:rPr>
                <w:ins w:id="1825" w:author="Zhaoya" w:date="2023-02-06T19:37:00Z"/>
              </w:rPr>
            </w:pPr>
            <w:ins w:id="1826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5AE7C44E" w14:textId="77777777" w:rsidR="00CC4C89" w:rsidRPr="00C00BFA" w:rsidRDefault="00CC4C89" w:rsidP="004C447A">
            <w:pPr>
              <w:pStyle w:val="TAL"/>
              <w:rPr>
                <w:ins w:id="1827" w:author="Zhaoya" w:date="2023-02-06T19:37:00Z"/>
              </w:rPr>
            </w:pPr>
          </w:p>
        </w:tc>
        <w:tc>
          <w:tcPr>
            <w:tcW w:w="1245" w:type="dxa"/>
          </w:tcPr>
          <w:p w14:paraId="0862BC4E" w14:textId="77777777" w:rsidR="00CC4C89" w:rsidRPr="00C00BFA" w:rsidRDefault="00CC4C89" w:rsidP="004C447A">
            <w:pPr>
              <w:pStyle w:val="TAL"/>
              <w:rPr>
                <w:ins w:id="1828" w:author="Zhaoya" w:date="2023-02-06T19:37:00Z"/>
              </w:rPr>
            </w:pPr>
          </w:p>
        </w:tc>
      </w:tr>
      <w:tr w:rsidR="00CC4C89" w:rsidRPr="00C00BFA" w14:paraId="5C5666C7" w14:textId="77777777" w:rsidTr="004C447A">
        <w:trPr>
          <w:ins w:id="1829" w:author="Zhaoya" w:date="2023-02-06T19:37:00Z"/>
        </w:trPr>
        <w:tc>
          <w:tcPr>
            <w:tcW w:w="4535" w:type="dxa"/>
          </w:tcPr>
          <w:p w14:paraId="5175BFF0" w14:textId="77777777" w:rsidR="00CC4C89" w:rsidRPr="00C00BFA" w:rsidRDefault="00CC4C89" w:rsidP="004C447A">
            <w:pPr>
              <w:pStyle w:val="TAL"/>
              <w:rPr>
                <w:ins w:id="1830" w:author="Zhaoya" w:date="2023-02-06T19:37:00Z"/>
              </w:rPr>
            </w:pPr>
            <w:ins w:id="1831" w:author="Zhaoya" w:date="2023-02-06T19:37:00Z">
              <w:r w:rsidRPr="00C00BFA">
                <w:t xml:space="preserve">  </w:t>
              </w:r>
              <w:proofErr w:type="spellStart"/>
              <w:r w:rsidRPr="00C00BFA">
                <w:t>spCellConfig</w:t>
              </w:r>
              <w:proofErr w:type="spellEnd"/>
              <w:r w:rsidRPr="00C00BFA">
                <w:t xml:space="preserve"> SEQUENCE {</w:t>
              </w:r>
            </w:ins>
          </w:p>
        </w:tc>
        <w:tc>
          <w:tcPr>
            <w:tcW w:w="2267" w:type="dxa"/>
          </w:tcPr>
          <w:p w14:paraId="2D514569" w14:textId="77777777" w:rsidR="00CC4C89" w:rsidRPr="00C00BFA" w:rsidRDefault="00CC4C89" w:rsidP="004C447A">
            <w:pPr>
              <w:pStyle w:val="TAL"/>
              <w:rPr>
                <w:ins w:id="1832" w:author="Zhaoya" w:date="2023-02-06T19:37:00Z"/>
              </w:rPr>
            </w:pPr>
          </w:p>
        </w:tc>
        <w:tc>
          <w:tcPr>
            <w:tcW w:w="1700" w:type="dxa"/>
          </w:tcPr>
          <w:p w14:paraId="21E0A437" w14:textId="77777777" w:rsidR="00CC4C89" w:rsidRPr="00C00BFA" w:rsidRDefault="00CC4C89" w:rsidP="004C447A">
            <w:pPr>
              <w:pStyle w:val="TAL"/>
              <w:rPr>
                <w:ins w:id="1833" w:author="Zhaoya" w:date="2023-02-06T19:37:00Z"/>
              </w:rPr>
            </w:pPr>
          </w:p>
        </w:tc>
        <w:tc>
          <w:tcPr>
            <w:tcW w:w="1245" w:type="dxa"/>
          </w:tcPr>
          <w:p w14:paraId="42088801" w14:textId="77777777" w:rsidR="00CC4C89" w:rsidRPr="00C00BFA" w:rsidRDefault="00CC4C89" w:rsidP="004C447A">
            <w:pPr>
              <w:pStyle w:val="TAL"/>
              <w:rPr>
                <w:ins w:id="1834" w:author="Zhaoya" w:date="2023-02-06T19:37:00Z"/>
              </w:rPr>
            </w:pPr>
          </w:p>
        </w:tc>
      </w:tr>
      <w:tr w:rsidR="00CC4C89" w:rsidRPr="00C00BFA" w14:paraId="522E79B4" w14:textId="77777777" w:rsidTr="004C447A">
        <w:trPr>
          <w:ins w:id="1835" w:author="Zhaoya" w:date="2023-02-06T19:37:00Z"/>
        </w:trPr>
        <w:tc>
          <w:tcPr>
            <w:tcW w:w="4535" w:type="dxa"/>
          </w:tcPr>
          <w:p w14:paraId="79B1C704" w14:textId="77777777" w:rsidR="00CC4C89" w:rsidRPr="00C00BFA" w:rsidRDefault="00CC4C89" w:rsidP="004C447A">
            <w:pPr>
              <w:pStyle w:val="TAL"/>
              <w:rPr>
                <w:ins w:id="1836" w:author="Zhaoya" w:date="2023-02-06T19:37:00Z"/>
              </w:rPr>
            </w:pPr>
            <w:ins w:id="1837" w:author="Zhaoya" w:date="2023-02-06T19:37:00Z">
              <w:r w:rsidRPr="00C00BFA">
                <w:t xml:space="preserve">    </w:t>
              </w:r>
              <w:proofErr w:type="spellStart"/>
              <w:r w:rsidRPr="00C00BFA"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342CE5C8" w14:textId="77777777" w:rsidR="00CC4C89" w:rsidRPr="00C00BFA" w:rsidRDefault="00CC4C89" w:rsidP="004C447A">
            <w:pPr>
              <w:pStyle w:val="TAL"/>
              <w:rPr>
                <w:ins w:id="1838" w:author="Zhaoya" w:date="2023-02-06T19:37:00Z"/>
              </w:rPr>
            </w:pPr>
            <w:proofErr w:type="spellStart"/>
            <w:ins w:id="1839" w:author="Zhaoya" w:date="2023-02-06T19:37:00Z">
              <w:r w:rsidRPr="00C00BFA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3977F0EA" w14:textId="6BF6FF93" w:rsidR="00CC4C89" w:rsidRPr="00C00BFA" w:rsidRDefault="00CC4C89" w:rsidP="00764EAD">
            <w:pPr>
              <w:pStyle w:val="TAL"/>
              <w:rPr>
                <w:ins w:id="1840" w:author="Zhaoya" w:date="2023-02-06T19:37:00Z"/>
              </w:rPr>
            </w:pPr>
            <w:ins w:id="1841" w:author="Zhaoya" w:date="2023-02-06T19:37:00Z">
              <w:r w:rsidRPr="00C00BFA">
                <w:t>Table 14.2.1.1.7.3.3-1</w:t>
              </w:r>
            </w:ins>
            <w:ins w:id="1842" w:author="Zhaoya" w:date="2023-02-09T17:54:00Z">
              <w:r w:rsidR="00764EAD" w:rsidRPr="00C00BFA">
                <w:t>6</w:t>
              </w:r>
            </w:ins>
          </w:p>
        </w:tc>
        <w:tc>
          <w:tcPr>
            <w:tcW w:w="1245" w:type="dxa"/>
          </w:tcPr>
          <w:p w14:paraId="496210E2" w14:textId="77777777" w:rsidR="00CC4C89" w:rsidRPr="00C00BFA" w:rsidRDefault="00CC4C89" w:rsidP="004C447A">
            <w:pPr>
              <w:pStyle w:val="TAL"/>
              <w:rPr>
                <w:ins w:id="1843" w:author="Zhaoya" w:date="2023-02-06T19:37:00Z"/>
              </w:rPr>
            </w:pPr>
          </w:p>
        </w:tc>
      </w:tr>
      <w:tr w:rsidR="00CC4C89" w:rsidRPr="00C00BFA" w14:paraId="792D3147" w14:textId="77777777" w:rsidTr="004C447A">
        <w:trPr>
          <w:ins w:id="1844" w:author="Zhaoya" w:date="2023-02-06T19:37:00Z"/>
        </w:trPr>
        <w:tc>
          <w:tcPr>
            <w:tcW w:w="4535" w:type="dxa"/>
          </w:tcPr>
          <w:p w14:paraId="5BFFD2CB" w14:textId="77777777" w:rsidR="00CC4C89" w:rsidRPr="00C00BFA" w:rsidRDefault="00CC4C89" w:rsidP="004C447A">
            <w:pPr>
              <w:pStyle w:val="TAL"/>
              <w:rPr>
                <w:ins w:id="1845" w:author="Zhaoya" w:date="2023-02-06T19:37:00Z"/>
                <w:lang w:eastAsia="zh-CN"/>
              </w:rPr>
            </w:pPr>
            <w:ins w:id="1846" w:author="Zhaoya" w:date="2023-02-06T19:37:00Z">
              <w:r w:rsidRPr="00C00BFA">
                <w:t xml:space="preserve">  </w:t>
              </w:r>
              <w:r w:rsidRPr="00C00BFA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0469EE0" w14:textId="77777777" w:rsidR="00CC4C89" w:rsidRPr="00C00BFA" w:rsidRDefault="00CC4C89" w:rsidP="004C447A">
            <w:pPr>
              <w:pStyle w:val="TAL"/>
              <w:rPr>
                <w:ins w:id="1847" w:author="Zhaoya" w:date="2023-02-06T19:37:00Z"/>
              </w:rPr>
            </w:pPr>
          </w:p>
        </w:tc>
        <w:tc>
          <w:tcPr>
            <w:tcW w:w="1700" w:type="dxa"/>
          </w:tcPr>
          <w:p w14:paraId="3049A4C8" w14:textId="77777777" w:rsidR="00CC4C89" w:rsidRPr="00C00BFA" w:rsidRDefault="00CC4C89" w:rsidP="004C447A">
            <w:pPr>
              <w:pStyle w:val="TAL"/>
              <w:rPr>
                <w:ins w:id="1848" w:author="Zhaoya" w:date="2023-02-06T19:37:00Z"/>
              </w:rPr>
            </w:pPr>
          </w:p>
        </w:tc>
        <w:tc>
          <w:tcPr>
            <w:tcW w:w="1245" w:type="dxa"/>
          </w:tcPr>
          <w:p w14:paraId="14436959" w14:textId="77777777" w:rsidR="00CC4C89" w:rsidRPr="00C00BFA" w:rsidRDefault="00CC4C89" w:rsidP="004C447A">
            <w:pPr>
              <w:pStyle w:val="TAL"/>
              <w:rPr>
                <w:ins w:id="1849" w:author="Zhaoya" w:date="2023-02-06T19:37:00Z"/>
              </w:rPr>
            </w:pPr>
          </w:p>
        </w:tc>
      </w:tr>
      <w:tr w:rsidR="00CC4C89" w:rsidRPr="00C00BFA" w14:paraId="72BD3EC1" w14:textId="77777777" w:rsidTr="004C447A">
        <w:trPr>
          <w:ins w:id="1850" w:author="Zhaoya" w:date="2023-02-06T19:37:00Z"/>
        </w:trPr>
        <w:tc>
          <w:tcPr>
            <w:tcW w:w="4535" w:type="dxa"/>
          </w:tcPr>
          <w:p w14:paraId="55C8689A" w14:textId="77777777" w:rsidR="00CC4C89" w:rsidRPr="00C00BFA" w:rsidRDefault="00CC4C89" w:rsidP="004C447A">
            <w:pPr>
              <w:pStyle w:val="TAL"/>
              <w:rPr>
                <w:ins w:id="1851" w:author="Zhaoya" w:date="2023-02-06T19:37:00Z"/>
              </w:rPr>
            </w:pPr>
            <w:ins w:id="1852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0461C6DF" w14:textId="77777777" w:rsidR="00CC4C89" w:rsidRPr="00C00BFA" w:rsidRDefault="00CC4C89" w:rsidP="004C447A">
            <w:pPr>
              <w:pStyle w:val="TAL"/>
              <w:rPr>
                <w:ins w:id="1853" w:author="Zhaoya" w:date="2023-02-06T19:37:00Z"/>
              </w:rPr>
            </w:pPr>
          </w:p>
        </w:tc>
        <w:tc>
          <w:tcPr>
            <w:tcW w:w="1700" w:type="dxa"/>
          </w:tcPr>
          <w:p w14:paraId="36171435" w14:textId="77777777" w:rsidR="00CC4C89" w:rsidRPr="00C00BFA" w:rsidRDefault="00CC4C89" w:rsidP="004C447A">
            <w:pPr>
              <w:pStyle w:val="TAL"/>
              <w:rPr>
                <w:ins w:id="1854" w:author="Zhaoya" w:date="2023-02-06T19:37:00Z"/>
              </w:rPr>
            </w:pPr>
          </w:p>
        </w:tc>
        <w:tc>
          <w:tcPr>
            <w:tcW w:w="1245" w:type="dxa"/>
          </w:tcPr>
          <w:p w14:paraId="2E6EFBC3" w14:textId="77777777" w:rsidR="00CC4C89" w:rsidRPr="00C00BFA" w:rsidRDefault="00CC4C89" w:rsidP="004C447A">
            <w:pPr>
              <w:pStyle w:val="TAL"/>
              <w:rPr>
                <w:ins w:id="1855" w:author="Zhaoya" w:date="2023-02-06T19:37:00Z"/>
              </w:rPr>
            </w:pPr>
          </w:p>
        </w:tc>
      </w:tr>
    </w:tbl>
    <w:p w14:paraId="611D66ED" w14:textId="77777777" w:rsidR="00CC4C89" w:rsidRPr="00C00BFA" w:rsidRDefault="00CC4C89" w:rsidP="00CC4C89">
      <w:pPr>
        <w:rPr>
          <w:ins w:id="1856" w:author="Zhaoya" w:date="2023-02-06T19:37:00Z"/>
        </w:rPr>
      </w:pPr>
    </w:p>
    <w:p w14:paraId="400272D5" w14:textId="7123E406" w:rsidR="00CC4C89" w:rsidRPr="00C00BFA" w:rsidRDefault="00CC4C89" w:rsidP="00CC4C89">
      <w:pPr>
        <w:pStyle w:val="TH"/>
        <w:rPr>
          <w:ins w:id="1857" w:author="Zhaoya" w:date="2023-02-06T19:37:00Z"/>
        </w:rPr>
      </w:pPr>
      <w:ins w:id="1858" w:author="Zhaoya" w:date="2023-02-06T19:37:00Z">
        <w:r w:rsidRPr="00C00BFA">
          <w:t>Table 14.2.1.1.7.3.3-1</w:t>
        </w:r>
      </w:ins>
      <w:ins w:id="1859" w:author="Zhaoya" w:date="2023-02-09T17:53:00Z">
        <w:r w:rsidR="00764EAD" w:rsidRPr="00C00BFA">
          <w:t>6</w:t>
        </w:r>
      </w:ins>
      <w:ins w:id="1860" w:author="Zhaoya" w:date="2023-02-06T19:37:00Z">
        <w:r w:rsidRPr="00C00BFA">
          <w:t xml:space="preserve">: </w:t>
        </w:r>
        <w:proofErr w:type="spellStart"/>
        <w:r w:rsidRPr="00C00BFA">
          <w:rPr>
            <w:i/>
          </w:rPr>
          <w:t>ServingCellConfig</w:t>
        </w:r>
        <w:proofErr w:type="spellEnd"/>
        <w:r w:rsidRPr="00C00BFA">
          <w:rPr>
            <w:i/>
          </w:rPr>
          <w:t xml:space="preserve"> </w:t>
        </w:r>
        <w:r w:rsidRPr="00C00BFA">
          <w:t>(Table 14.2.1.1.7.3.3-1</w:t>
        </w:r>
      </w:ins>
      <w:ins w:id="1861" w:author="Zhaoya" w:date="2023-02-09T17:53:00Z">
        <w:r w:rsidR="00764EAD" w:rsidRPr="00C00BFA">
          <w:t>5</w:t>
        </w:r>
      </w:ins>
      <w:ins w:id="1862" w:author="Zhaoya" w:date="2023-02-06T19:37:00Z">
        <w:r w:rsidRPr="00C00BFA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C4C89" w:rsidRPr="00C00BFA" w14:paraId="3AC98A41" w14:textId="77777777" w:rsidTr="004C447A">
        <w:trPr>
          <w:ins w:id="1863" w:author="Zhaoya" w:date="2023-02-06T19:37:00Z"/>
        </w:trPr>
        <w:tc>
          <w:tcPr>
            <w:tcW w:w="9747" w:type="dxa"/>
            <w:gridSpan w:val="4"/>
          </w:tcPr>
          <w:p w14:paraId="38FC1BF6" w14:textId="77777777" w:rsidR="00CC4C89" w:rsidRPr="00C00BFA" w:rsidRDefault="00CC4C89" w:rsidP="004C447A">
            <w:pPr>
              <w:pStyle w:val="TAH"/>
              <w:jc w:val="left"/>
              <w:rPr>
                <w:ins w:id="1864" w:author="Zhaoya" w:date="2023-02-06T19:37:00Z"/>
                <w:b w:val="0"/>
              </w:rPr>
            </w:pPr>
            <w:ins w:id="1865" w:author="Zhaoya" w:date="2023-02-06T19:37:00Z">
              <w:r w:rsidRPr="00C00BFA">
                <w:rPr>
                  <w:b w:val="0"/>
                </w:rPr>
                <w:t>Derivation Path: TS 38.508-1 [4], Table 4.6.3-167</w:t>
              </w:r>
            </w:ins>
          </w:p>
        </w:tc>
      </w:tr>
      <w:tr w:rsidR="00CC4C89" w:rsidRPr="00C00BFA" w14:paraId="3B143D05" w14:textId="77777777" w:rsidTr="004C447A">
        <w:trPr>
          <w:ins w:id="1866" w:author="Zhaoya" w:date="2023-02-06T19:37:00Z"/>
        </w:trPr>
        <w:tc>
          <w:tcPr>
            <w:tcW w:w="4535" w:type="dxa"/>
          </w:tcPr>
          <w:p w14:paraId="60C9A9F1" w14:textId="77777777" w:rsidR="00CC4C89" w:rsidRPr="00C00BFA" w:rsidRDefault="00CC4C89" w:rsidP="004C447A">
            <w:pPr>
              <w:pStyle w:val="TAH"/>
              <w:rPr>
                <w:ins w:id="1867" w:author="Zhaoya" w:date="2023-02-06T19:37:00Z"/>
              </w:rPr>
            </w:pPr>
            <w:ins w:id="1868" w:author="Zhaoya" w:date="2023-02-06T19:37:00Z">
              <w:r w:rsidRPr="00C00BFA">
                <w:t>Information Element</w:t>
              </w:r>
            </w:ins>
          </w:p>
        </w:tc>
        <w:tc>
          <w:tcPr>
            <w:tcW w:w="2267" w:type="dxa"/>
          </w:tcPr>
          <w:p w14:paraId="33896396" w14:textId="77777777" w:rsidR="00CC4C89" w:rsidRPr="00C00BFA" w:rsidRDefault="00CC4C89" w:rsidP="004C447A">
            <w:pPr>
              <w:pStyle w:val="TAH"/>
              <w:rPr>
                <w:ins w:id="1869" w:author="Zhaoya" w:date="2023-02-06T19:37:00Z"/>
              </w:rPr>
            </w:pPr>
            <w:ins w:id="1870" w:author="Zhaoya" w:date="2023-02-06T19:37:00Z">
              <w:r w:rsidRPr="00C00BFA">
                <w:t>Value/remark</w:t>
              </w:r>
            </w:ins>
          </w:p>
        </w:tc>
        <w:tc>
          <w:tcPr>
            <w:tcW w:w="1700" w:type="dxa"/>
          </w:tcPr>
          <w:p w14:paraId="38BE2D96" w14:textId="77777777" w:rsidR="00CC4C89" w:rsidRPr="00C00BFA" w:rsidRDefault="00CC4C89" w:rsidP="004C447A">
            <w:pPr>
              <w:pStyle w:val="TAH"/>
              <w:rPr>
                <w:ins w:id="1871" w:author="Zhaoya" w:date="2023-02-06T19:37:00Z"/>
              </w:rPr>
            </w:pPr>
            <w:ins w:id="1872" w:author="Zhaoya" w:date="2023-02-06T19:37:00Z">
              <w:r w:rsidRPr="00C00BFA">
                <w:t>Comment</w:t>
              </w:r>
            </w:ins>
          </w:p>
        </w:tc>
        <w:tc>
          <w:tcPr>
            <w:tcW w:w="1245" w:type="dxa"/>
          </w:tcPr>
          <w:p w14:paraId="72E7A0E4" w14:textId="77777777" w:rsidR="00CC4C89" w:rsidRPr="00C00BFA" w:rsidRDefault="00CC4C89" w:rsidP="004C447A">
            <w:pPr>
              <w:pStyle w:val="TAH"/>
              <w:rPr>
                <w:ins w:id="1873" w:author="Zhaoya" w:date="2023-02-06T19:37:00Z"/>
              </w:rPr>
            </w:pPr>
            <w:ins w:id="1874" w:author="Zhaoya" w:date="2023-02-06T19:37:00Z">
              <w:r w:rsidRPr="00C00BFA">
                <w:t>Condition</w:t>
              </w:r>
            </w:ins>
          </w:p>
        </w:tc>
      </w:tr>
      <w:tr w:rsidR="00CC4C89" w:rsidRPr="00C00BFA" w14:paraId="1AFC6BE9" w14:textId="77777777" w:rsidTr="004C447A">
        <w:trPr>
          <w:ins w:id="1875" w:author="Zhaoya" w:date="2023-02-06T19:37:00Z"/>
        </w:trPr>
        <w:tc>
          <w:tcPr>
            <w:tcW w:w="4535" w:type="dxa"/>
          </w:tcPr>
          <w:p w14:paraId="1275BBC4" w14:textId="77777777" w:rsidR="00CC4C89" w:rsidRPr="00C00BFA" w:rsidRDefault="00CC4C89" w:rsidP="004C447A">
            <w:pPr>
              <w:pStyle w:val="TAL"/>
              <w:rPr>
                <w:ins w:id="1876" w:author="Zhaoya" w:date="2023-02-06T19:37:00Z"/>
              </w:rPr>
            </w:pPr>
            <w:proofErr w:type="spellStart"/>
            <w:ins w:id="1877" w:author="Zhaoya" w:date="2023-02-06T19:37:00Z">
              <w:r w:rsidRPr="00C00BFA">
                <w:t>ServingCellConfig</w:t>
              </w:r>
              <w:proofErr w:type="spellEnd"/>
              <w:r w:rsidRPr="00C00BFA">
                <w:t xml:space="preserve"> ::= SEQUENCE {</w:t>
              </w:r>
            </w:ins>
          </w:p>
        </w:tc>
        <w:tc>
          <w:tcPr>
            <w:tcW w:w="2267" w:type="dxa"/>
          </w:tcPr>
          <w:p w14:paraId="49B1049A" w14:textId="77777777" w:rsidR="00CC4C89" w:rsidRPr="00C00BFA" w:rsidRDefault="00CC4C89" w:rsidP="004C447A">
            <w:pPr>
              <w:pStyle w:val="TAL"/>
              <w:rPr>
                <w:ins w:id="1878" w:author="Zhaoya" w:date="2023-02-06T19:37:00Z"/>
              </w:rPr>
            </w:pPr>
          </w:p>
        </w:tc>
        <w:tc>
          <w:tcPr>
            <w:tcW w:w="1700" w:type="dxa"/>
          </w:tcPr>
          <w:p w14:paraId="270A5CD7" w14:textId="77777777" w:rsidR="00CC4C89" w:rsidRPr="00C00BFA" w:rsidRDefault="00CC4C89" w:rsidP="004C447A">
            <w:pPr>
              <w:pStyle w:val="TAL"/>
              <w:rPr>
                <w:ins w:id="1879" w:author="Zhaoya" w:date="2023-02-06T19:37:00Z"/>
              </w:rPr>
            </w:pPr>
          </w:p>
        </w:tc>
        <w:tc>
          <w:tcPr>
            <w:tcW w:w="1245" w:type="dxa"/>
          </w:tcPr>
          <w:p w14:paraId="5398763A" w14:textId="77777777" w:rsidR="00CC4C89" w:rsidRPr="00C00BFA" w:rsidRDefault="00CC4C89" w:rsidP="004C447A">
            <w:pPr>
              <w:pStyle w:val="TAL"/>
              <w:rPr>
                <w:ins w:id="1880" w:author="Zhaoya" w:date="2023-02-06T19:37:00Z"/>
              </w:rPr>
            </w:pPr>
          </w:p>
        </w:tc>
      </w:tr>
      <w:tr w:rsidR="00CC4C89" w:rsidRPr="00C00BFA" w14:paraId="7D6CA50A" w14:textId="77777777" w:rsidTr="004C447A">
        <w:trPr>
          <w:ins w:id="188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0C47F24" w14:textId="77777777" w:rsidR="00CC4C89" w:rsidRPr="00C00BFA" w:rsidRDefault="00CC4C89" w:rsidP="004C447A">
            <w:pPr>
              <w:pStyle w:val="TAL"/>
              <w:rPr>
                <w:ins w:id="1882" w:author="Zhaoya" w:date="2023-02-06T19:37:00Z"/>
              </w:rPr>
            </w:pPr>
            <w:ins w:id="1883" w:author="Zhaoya" w:date="2023-02-06T19:37:00Z">
              <w:r w:rsidRPr="00C00BFA">
                <w:t xml:space="preserve">  </w:t>
              </w:r>
              <w:proofErr w:type="spellStart"/>
              <w:r w:rsidRPr="00C00BFA">
                <w:t>tdd</w:t>
              </w:r>
              <w:proofErr w:type="spellEnd"/>
              <w:r w:rsidRPr="00C00BFA">
                <w:t>-UL-DL-</w:t>
              </w:r>
              <w:proofErr w:type="spellStart"/>
              <w:r w:rsidRPr="00C00BFA">
                <w:t>ConfigurationDedicated</w:t>
              </w:r>
              <w:proofErr w:type="spellEnd"/>
            </w:ins>
          </w:p>
        </w:tc>
        <w:tc>
          <w:tcPr>
            <w:tcW w:w="2267" w:type="dxa"/>
          </w:tcPr>
          <w:p w14:paraId="6D4E7C70" w14:textId="77777777" w:rsidR="00CC4C89" w:rsidRPr="00C00BFA" w:rsidRDefault="00CC4C89" w:rsidP="004C447A">
            <w:pPr>
              <w:pStyle w:val="TAL"/>
              <w:rPr>
                <w:ins w:id="1884" w:author="Zhaoya" w:date="2023-02-06T19:37:00Z"/>
              </w:rPr>
            </w:pPr>
            <w:ins w:id="1885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7708D842" w14:textId="77777777" w:rsidR="00CC4C89" w:rsidRPr="00C00BFA" w:rsidRDefault="00CC4C89" w:rsidP="004C447A">
            <w:pPr>
              <w:pStyle w:val="TAL"/>
              <w:rPr>
                <w:ins w:id="1886" w:author="Zhaoya" w:date="2023-02-06T19:37:00Z"/>
              </w:rPr>
            </w:pPr>
          </w:p>
        </w:tc>
        <w:tc>
          <w:tcPr>
            <w:tcW w:w="1245" w:type="dxa"/>
          </w:tcPr>
          <w:p w14:paraId="295D5AAF" w14:textId="77777777" w:rsidR="00CC4C89" w:rsidRPr="00C00BFA" w:rsidRDefault="00CC4C89" w:rsidP="004C447A">
            <w:pPr>
              <w:pStyle w:val="TAL"/>
              <w:rPr>
                <w:ins w:id="1887" w:author="Zhaoya" w:date="2023-02-06T19:37:00Z"/>
              </w:rPr>
            </w:pPr>
          </w:p>
        </w:tc>
      </w:tr>
      <w:tr w:rsidR="00CC4C89" w:rsidRPr="00C00BFA" w14:paraId="4E1C48F6" w14:textId="77777777" w:rsidTr="004C447A">
        <w:trPr>
          <w:ins w:id="1888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47D0C" w14:textId="77777777" w:rsidR="00CC4C89" w:rsidRPr="00C00BFA" w:rsidRDefault="00CC4C89" w:rsidP="004C447A">
            <w:pPr>
              <w:pStyle w:val="TAL"/>
              <w:rPr>
                <w:ins w:id="1889" w:author="Zhaoya" w:date="2023-02-06T19:37:00Z"/>
              </w:rPr>
            </w:pPr>
            <w:ins w:id="1890" w:author="Zhaoya" w:date="2023-02-06T19:37:00Z">
              <w:r w:rsidRPr="00C00BFA">
                <w:t xml:space="preserve">  </w:t>
              </w:r>
              <w:proofErr w:type="spellStart"/>
              <w:r w:rsidRPr="00C00BFA"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E7B" w14:textId="77777777" w:rsidR="00CC4C89" w:rsidRPr="00C00BFA" w:rsidRDefault="00CC4C89" w:rsidP="004C447A">
            <w:pPr>
              <w:pStyle w:val="TAL"/>
              <w:rPr>
                <w:ins w:id="1891" w:author="Zhaoya" w:date="2023-02-06T19:37:00Z"/>
              </w:rPr>
            </w:pPr>
            <w:ins w:id="1892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ED1" w14:textId="77777777" w:rsidR="00CC4C89" w:rsidRPr="00C00BFA" w:rsidRDefault="00CC4C89" w:rsidP="004C447A">
            <w:pPr>
              <w:pStyle w:val="TAL"/>
              <w:rPr>
                <w:ins w:id="1893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849D" w14:textId="77777777" w:rsidR="00CC4C89" w:rsidRPr="00C00BFA" w:rsidRDefault="00CC4C89" w:rsidP="004C447A">
            <w:pPr>
              <w:pStyle w:val="TAL"/>
              <w:rPr>
                <w:ins w:id="1894" w:author="Zhaoya" w:date="2023-02-06T19:37:00Z"/>
              </w:rPr>
            </w:pPr>
          </w:p>
        </w:tc>
      </w:tr>
      <w:tr w:rsidR="00CC4C89" w:rsidRPr="00C00BFA" w14:paraId="14A77A42" w14:textId="77777777" w:rsidTr="004C447A">
        <w:trPr>
          <w:ins w:id="1895" w:author="Zhaoya" w:date="2023-02-06T19:37:00Z"/>
        </w:trPr>
        <w:tc>
          <w:tcPr>
            <w:tcW w:w="4535" w:type="dxa"/>
          </w:tcPr>
          <w:p w14:paraId="2E27DB9C" w14:textId="77777777" w:rsidR="00CC4C89" w:rsidRPr="00C00BFA" w:rsidRDefault="00CC4C89" w:rsidP="004C447A">
            <w:pPr>
              <w:pStyle w:val="TAL"/>
              <w:rPr>
                <w:ins w:id="1896" w:author="Zhaoya" w:date="2023-02-06T19:37:00Z"/>
              </w:rPr>
            </w:pPr>
            <w:ins w:id="1897" w:author="Zhaoya" w:date="2023-02-06T19:37:00Z">
              <w:r w:rsidRPr="00C00BFA">
                <w:t xml:space="preserve">  </w:t>
              </w:r>
              <w:proofErr w:type="spellStart"/>
              <w:r w:rsidRPr="00C00BFA">
                <w:t>downlinkBWP-ToReleaseList</w:t>
              </w:r>
              <w:proofErr w:type="spellEnd"/>
            </w:ins>
          </w:p>
        </w:tc>
        <w:tc>
          <w:tcPr>
            <w:tcW w:w="2267" w:type="dxa"/>
          </w:tcPr>
          <w:p w14:paraId="4A20CC22" w14:textId="77777777" w:rsidR="00CC4C89" w:rsidRPr="00C00BFA" w:rsidRDefault="00CC4C89" w:rsidP="004C447A">
            <w:pPr>
              <w:pStyle w:val="TAL"/>
              <w:rPr>
                <w:ins w:id="1898" w:author="Zhaoya" w:date="2023-02-06T19:37:00Z"/>
              </w:rPr>
            </w:pPr>
            <w:ins w:id="1899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674413BC" w14:textId="77777777" w:rsidR="00CC4C89" w:rsidRPr="00C00BFA" w:rsidRDefault="00CC4C89" w:rsidP="004C447A">
            <w:pPr>
              <w:pStyle w:val="TAL"/>
              <w:rPr>
                <w:ins w:id="1900" w:author="Zhaoya" w:date="2023-02-06T19:37:00Z"/>
              </w:rPr>
            </w:pPr>
          </w:p>
        </w:tc>
        <w:tc>
          <w:tcPr>
            <w:tcW w:w="1245" w:type="dxa"/>
          </w:tcPr>
          <w:p w14:paraId="39B5F5E7" w14:textId="77777777" w:rsidR="00CC4C89" w:rsidRPr="00C00BFA" w:rsidRDefault="00CC4C89" w:rsidP="004C447A">
            <w:pPr>
              <w:pStyle w:val="TAL"/>
              <w:rPr>
                <w:ins w:id="1901" w:author="Zhaoya" w:date="2023-02-06T19:37:00Z"/>
              </w:rPr>
            </w:pPr>
          </w:p>
        </w:tc>
      </w:tr>
      <w:tr w:rsidR="00CC4C89" w:rsidRPr="00C00BFA" w14:paraId="6534DCA0" w14:textId="77777777" w:rsidTr="004C447A">
        <w:trPr>
          <w:ins w:id="1902" w:author="Zhaoya" w:date="2023-02-06T19:37:00Z"/>
        </w:trPr>
        <w:tc>
          <w:tcPr>
            <w:tcW w:w="4535" w:type="dxa"/>
          </w:tcPr>
          <w:p w14:paraId="7809F98F" w14:textId="77777777" w:rsidR="00CC4C89" w:rsidRPr="00C00BFA" w:rsidRDefault="00CC4C89" w:rsidP="004C447A">
            <w:pPr>
              <w:pStyle w:val="TAL"/>
              <w:rPr>
                <w:ins w:id="1903" w:author="Zhaoya" w:date="2023-02-06T19:37:00Z"/>
              </w:rPr>
            </w:pPr>
            <w:ins w:id="1904" w:author="Zhaoya" w:date="2023-02-06T19:37:00Z">
              <w:r w:rsidRPr="00C00BFA">
                <w:t xml:space="preserve">  </w:t>
              </w:r>
              <w:proofErr w:type="spellStart"/>
              <w:r w:rsidRPr="00C00BFA">
                <w:t>downlinkBWP-ToAddModList</w:t>
              </w:r>
              <w:proofErr w:type="spellEnd"/>
            </w:ins>
          </w:p>
        </w:tc>
        <w:tc>
          <w:tcPr>
            <w:tcW w:w="2267" w:type="dxa"/>
          </w:tcPr>
          <w:p w14:paraId="31B7DD02" w14:textId="77777777" w:rsidR="00CC4C89" w:rsidRPr="00C00BFA" w:rsidRDefault="00CC4C89" w:rsidP="004C447A">
            <w:pPr>
              <w:pStyle w:val="TAL"/>
              <w:rPr>
                <w:ins w:id="1905" w:author="Zhaoya" w:date="2023-02-06T19:37:00Z"/>
              </w:rPr>
            </w:pPr>
            <w:ins w:id="1906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75A66B84" w14:textId="77777777" w:rsidR="00CC4C89" w:rsidRPr="00C00BFA" w:rsidRDefault="00CC4C89" w:rsidP="004C447A">
            <w:pPr>
              <w:pStyle w:val="TAL"/>
              <w:rPr>
                <w:ins w:id="1907" w:author="Zhaoya" w:date="2023-02-06T19:37:00Z"/>
              </w:rPr>
            </w:pPr>
          </w:p>
        </w:tc>
        <w:tc>
          <w:tcPr>
            <w:tcW w:w="1245" w:type="dxa"/>
          </w:tcPr>
          <w:p w14:paraId="0C77A656" w14:textId="77777777" w:rsidR="00CC4C89" w:rsidRPr="00C00BFA" w:rsidRDefault="00CC4C89" w:rsidP="004C447A">
            <w:pPr>
              <w:pStyle w:val="TAL"/>
              <w:rPr>
                <w:ins w:id="1908" w:author="Zhaoya" w:date="2023-02-06T19:37:00Z"/>
              </w:rPr>
            </w:pPr>
          </w:p>
        </w:tc>
      </w:tr>
      <w:tr w:rsidR="00CC4C89" w:rsidRPr="00C00BFA" w14:paraId="09369975" w14:textId="77777777" w:rsidTr="004C447A">
        <w:trPr>
          <w:ins w:id="1909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0C67C" w14:textId="77777777" w:rsidR="00CC4C89" w:rsidRPr="00C00BFA" w:rsidRDefault="00CC4C89" w:rsidP="004C447A">
            <w:pPr>
              <w:pStyle w:val="TAL"/>
              <w:rPr>
                <w:ins w:id="1910" w:author="Zhaoya" w:date="2023-02-06T19:37:00Z"/>
              </w:rPr>
            </w:pPr>
            <w:ins w:id="1911" w:author="Zhaoya" w:date="2023-02-06T19:37:00Z">
              <w:r w:rsidRPr="00C00BFA">
                <w:t xml:space="preserve">  </w:t>
              </w:r>
              <w:proofErr w:type="spellStart"/>
              <w:r w:rsidRPr="00C00BFA">
                <w:t>firstActiveDownlinkBWP</w:t>
              </w:r>
              <w:proofErr w:type="spellEnd"/>
              <w:r w:rsidRPr="00C00BFA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D27" w14:textId="77777777" w:rsidR="00CC4C89" w:rsidRPr="00C00BFA" w:rsidRDefault="00CC4C89" w:rsidP="004C447A">
            <w:pPr>
              <w:pStyle w:val="TAL"/>
              <w:rPr>
                <w:ins w:id="1912" w:author="Zhaoya" w:date="2023-02-06T19:37:00Z"/>
              </w:rPr>
            </w:pPr>
            <w:ins w:id="1913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D4B" w14:textId="77777777" w:rsidR="00CC4C89" w:rsidRPr="00C00BFA" w:rsidRDefault="00CC4C89" w:rsidP="004C447A">
            <w:pPr>
              <w:pStyle w:val="TAL"/>
              <w:rPr>
                <w:ins w:id="1914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3510" w14:textId="77777777" w:rsidR="00CC4C89" w:rsidRPr="00C00BFA" w:rsidRDefault="00CC4C89" w:rsidP="004C447A">
            <w:pPr>
              <w:pStyle w:val="TAL"/>
              <w:rPr>
                <w:ins w:id="1915" w:author="Zhaoya" w:date="2023-02-06T19:37:00Z"/>
              </w:rPr>
            </w:pPr>
          </w:p>
        </w:tc>
      </w:tr>
      <w:tr w:rsidR="00CC4C89" w:rsidRPr="00C00BFA" w14:paraId="6D47E461" w14:textId="77777777" w:rsidTr="004C447A">
        <w:trPr>
          <w:ins w:id="1916" w:author="Zhaoya" w:date="2023-02-06T19:37:00Z"/>
        </w:trPr>
        <w:tc>
          <w:tcPr>
            <w:tcW w:w="4535" w:type="dxa"/>
          </w:tcPr>
          <w:p w14:paraId="0EA9CDB0" w14:textId="77777777" w:rsidR="00CC4C89" w:rsidRPr="00C00BFA" w:rsidRDefault="00CC4C89" w:rsidP="004C447A">
            <w:pPr>
              <w:pStyle w:val="TAL"/>
              <w:rPr>
                <w:ins w:id="1917" w:author="Zhaoya" w:date="2023-02-06T19:37:00Z"/>
              </w:rPr>
            </w:pPr>
            <w:ins w:id="1918" w:author="Zhaoya" w:date="2023-02-06T19:37:00Z">
              <w:r w:rsidRPr="00C00BFA">
                <w:t xml:space="preserve">  </w:t>
              </w:r>
              <w:proofErr w:type="spellStart"/>
              <w:r w:rsidRPr="00C00BFA">
                <w:t>bwp-InactivityTimer</w:t>
              </w:r>
              <w:proofErr w:type="spellEnd"/>
            </w:ins>
          </w:p>
        </w:tc>
        <w:tc>
          <w:tcPr>
            <w:tcW w:w="2267" w:type="dxa"/>
          </w:tcPr>
          <w:p w14:paraId="2344848C" w14:textId="77777777" w:rsidR="00CC4C89" w:rsidRPr="00C00BFA" w:rsidRDefault="00CC4C89" w:rsidP="004C447A">
            <w:pPr>
              <w:pStyle w:val="TAL"/>
              <w:rPr>
                <w:ins w:id="1919" w:author="Zhaoya" w:date="2023-02-06T19:37:00Z"/>
              </w:rPr>
            </w:pPr>
            <w:ins w:id="1920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169DBDC3" w14:textId="77777777" w:rsidR="00CC4C89" w:rsidRPr="00C00BFA" w:rsidRDefault="00CC4C89" w:rsidP="004C447A">
            <w:pPr>
              <w:pStyle w:val="TAL"/>
              <w:rPr>
                <w:ins w:id="1921" w:author="Zhaoya" w:date="2023-02-06T19:37:00Z"/>
              </w:rPr>
            </w:pPr>
          </w:p>
        </w:tc>
        <w:tc>
          <w:tcPr>
            <w:tcW w:w="1245" w:type="dxa"/>
          </w:tcPr>
          <w:p w14:paraId="3C859F95" w14:textId="77777777" w:rsidR="00CC4C89" w:rsidRPr="00C00BFA" w:rsidRDefault="00CC4C89" w:rsidP="004C447A">
            <w:pPr>
              <w:pStyle w:val="TAL"/>
              <w:rPr>
                <w:ins w:id="1922" w:author="Zhaoya" w:date="2023-02-06T19:37:00Z"/>
              </w:rPr>
            </w:pPr>
          </w:p>
        </w:tc>
      </w:tr>
      <w:tr w:rsidR="00CC4C89" w:rsidRPr="00C00BFA" w14:paraId="103F639E" w14:textId="77777777" w:rsidTr="004C447A">
        <w:trPr>
          <w:ins w:id="1923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11417D" w14:textId="77777777" w:rsidR="00CC4C89" w:rsidRPr="00C00BFA" w:rsidRDefault="00CC4C89" w:rsidP="004C447A">
            <w:pPr>
              <w:pStyle w:val="TAL"/>
              <w:rPr>
                <w:ins w:id="1924" w:author="Zhaoya" w:date="2023-02-06T19:37:00Z"/>
              </w:rPr>
            </w:pPr>
            <w:ins w:id="1925" w:author="Zhaoya" w:date="2023-02-06T19:37:00Z">
              <w:r w:rsidRPr="00C00BFA">
                <w:t xml:space="preserve">  </w:t>
              </w:r>
              <w:proofErr w:type="spellStart"/>
              <w:r w:rsidRPr="00C00BFA">
                <w:t>defaultDownlinkBWP</w:t>
              </w:r>
              <w:proofErr w:type="spellEnd"/>
              <w:r w:rsidRPr="00C00BFA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A1D" w14:textId="77777777" w:rsidR="00CC4C89" w:rsidRPr="00C00BFA" w:rsidRDefault="00CC4C89" w:rsidP="004C447A">
            <w:pPr>
              <w:pStyle w:val="TAL"/>
              <w:rPr>
                <w:ins w:id="1926" w:author="Zhaoya" w:date="2023-02-06T19:37:00Z"/>
              </w:rPr>
            </w:pPr>
            <w:ins w:id="1927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CE32" w14:textId="77777777" w:rsidR="00CC4C89" w:rsidRPr="00C00BFA" w:rsidRDefault="00CC4C89" w:rsidP="004C447A">
            <w:pPr>
              <w:pStyle w:val="TAL"/>
              <w:rPr>
                <w:ins w:id="1928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2ED5" w14:textId="77777777" w:rsidR="00CC4C89" w:rsidRPr="00C00BFA" w:rsidRDefault="00CC4C89" w:rsidP="004C447A">
            <w:pPr>
              <w:pStyle w:val="TAL"/>
              <w:rPr>
                <w:ins w:id="1929" w:author="Zhaoya" w:date="2023-02-06T19:37:00Z"/>
              </w:rPr>
            </w:pPr>
          </w:p>
        </w:tc>
      </w:tr>
      <w:tr w:rsidR="00CC4C89" w:rsidRPr="00C00BFA" w14:paraId="4566A81A" w14:textId="77777777" w:rsidTr="004C447A">
        <w:trPr>
          <w:trHeight w:val="157"/>
          <w:ins w:id="1930" w:author="Zhaoya" w:date="2023-02-06T19:37:00Z"/>
        </w:trPr>
        <w:tc>
          <w:tcPr>
            <w:tcW w:w="4535" w:type="dxa"/>
          </w:tcPr>
          <w:p w14:paraId="6ADD6DC0" w14:textId="77777777" w:rsidR="00CC4C89" w:rsidRPr="00C00BFA" w:rsidRDefault="00CC4C89" w:rsidP="004C447A">
            <w:pPr>
              <w:pStyle w:val="TAL"/>
              <w:rPr>
                <w:ins w:id="1931" w:author="Zhaoya" w:date="2023-02-06T19:37:00Z"/>
              </w:rPr>
            </w:pPr>
            <w:ins w:id="1932" w:author="Zhaoya" w:date="2023-02-06T19:37:00Z">
              <w:r w:rsidRPr="00C00BFA">
                <w:t xml:space="preserve">  </w:t>
              </w:r>
              <w:proofErr w:type="spellStart"/>
              <w:r w:rsidRPr="00C00BFA">
                <w:t>uplinkConfig</w:t>
              </w:r>
              <w:proofErr w:type="spellEnd"/>
            </w:ins>
          </w:p>
        </w:tc>
        <w:tc>
          <w:tcPr>
            <w:tcW w:w="2267" w:type="dxa"/>
          </w:tcPr>
          <w:p w14:paraId="4BC85849" w14:textId="77777777" w:rsidR="00CC4C89" w:rsidRPr="00C00BFA" w:rsidRDefault="00CC4C89" w:rsidP="004C447A">
            <w:pPr>
              <w:pStyle w:val="TAL"/>
              <w:rPr>
                <w:ins w:id="1933" w:author="Zhaoya" w:date="2023-02-06T19:37:00Z"/>
              </w:rPr>
            </w:pPr>
            <w:ins w:id="1934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5FEFB3F8" w14:textId="77777777" w:rsidR="00CC4C89" w:rsidRPr="00C00BFA" w:rsidRDefault="00CC4C89" w:rsidP="004C447A">
            <w:pPr>
              <w:pStyle w:val="TAL"/>
              <w:rPr>
                <w:ins w:id="1935" w:author="Zhaoya" w:date="2023-02-06T19:37:00Z"/>
              </w:rPr>
            </w:pPr>
          </w:p>
        </w:tc>
        <w:tc>
          <w:tcPr>
            <w:tcW w:w="1245" w:type="dxa"/>
          </w:tcPr>
          <w:p w14:paraId="09D82DEE" w14:textId="77777777" w:rsidR="00CC4C89" w:rsidRPr="00C00BFA" w:rsidRDefault="00CC4C89" w:rsidP="004C447A">
            <w:pPr>
              <w:pStyle w:val="TAL"/>
              <w:rPr>
                <w:ins w:id="1936" w:author="Zhaoya" w:date="2023-02-06T19:37:00Z"/>
              </w:rPr>
            </w:pPr>
          </w:p>
        </w:tc>
      </w:tr>
      <w:tr w:rsidR="00CC4C89" w:rsidRPr="00C00BFA" w14:paraId="53D3D1CA" w14:textId="77777777" w:rsidTr="004C447A">
        <w:trPr>
          <w:ins w:id="1937" w:author="Zhaoya" w:date="2023-02-06T19:37:00Z"/>
        </w:trPr>
        <w:tc>
          <w:tcPr>
            <w:tcW w:w="4535" w:type="dxa"/>
          </w:tcPr>
          <w:p w14:paraId="0E4BC078" w14:textId="77777777" w:rsidR="00CC4C89" w:rsidRPr="00C00BFA" w:rsidRDefault="00CC4C89" w:rsidP="004C447A">
            <w:pPr>
              <w:pStyle w:val="TAL"/>
              <w:rPr>
                <w:ins w:id="1938" w:author="Zhaoya" w:date="2023-02-06T19:37:00Z"/>
              </w:rPr>
            </w:pPr>
            <w:ins w:id="1939" w:author="Zhaoya" w:date="2023-02-06T19:37:00Z">
              <w:r w:rsidRPr="00C00BFA">
                <w:t xml:space="preserve">  </w:t>
              </w:r>
              <w:proofErr w:type="spellStart"/>
              <w:r w:rsidRPr="00C00BFA">
                <w:t>supplementaryUplink</w:t>
              </w:r>
              <w:proofErr w:type="spellEnd"/>
            </w:ins>
          </w:p>
        </w:tc>
        <w:tc>
          <w:tcPr>
            <w:tcW w:w="2267" w:type="dxa"/>
          </w:tcPr>
          <w:p w14:paraId="0B2378F7" w14:textId="77777777" w:rsidR="00CC4C89" w:rsidRPr="00C00BFA" w:rsidRDefault="00CC4C89" w:rsidP="004C447A">
            <w:pPr>
              <w:pStyle w:val="TAL"/>
              <w:rPr>
                <w:ins w:id="1940" w:author="Zhaoya" w:date="2023-02-06T19:37:00Z"/>
              </w:rPr>
            </w:pPr>
            <w:ins w:id="1941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6AE44623" w14:textId="77777777" w:rsidR="00CC4C89" w:rsidRPr="00C00BFA" w:rsidRDefault="00CC4C89" w:rsidP="004C447A">
            <w:pPr>
              <w:pStyle w:val="TAL"/>
              <w:rPr>
                <w:ins w:id="1942" w:author="Zhaoya" w:date="2023-02-06T19:37:00Z"/>
              </w:rPr>
            </w:pPr>
          </w:p>
        </w:tc>
        <w:tc>
          <w:tcPr>
            <w:tcW w:w="1245" w:type="dxa"/>
          </w:tcPr>
          <w:p w14:paraId="5263A593" w14:textId="77777777" w:rsidR="00CC4C89" w:rsidRPr="00C00BFA" w:rsidRDefault="00CC4C89" w:rsidP="004C447A">
            <w:pPr>
              <w:pStyle w:val="TAL"/>
              <w:rPr>
                <w:ins w:id="1943" w:author="Zhaoya" w:date="2023-02-06T19:37:00Z"/>
              </w:rPr>
            </w:pPr>
          </w:p>
        </w:tc>
      </w:tr>
      <w:tr w:rsidR="00CC4C89" w:rsidRPr="00C00BFA" w14:paraId="7AC0EC26" w14:textId="77777777" w:rsidTr="004C447A">
        <w:trPr>
          <w:ins w:id="1944" w:author="Zhaoya" w:date="2023-02-06T19:37:00Z"/>
        </w:trPr>
        <w:tc>
          <w:tcPr>
            <w:tcW w:w="4535" w:type="dxa"/>
          </w:tcPr>
          <w:p w14:paraId="002426FA" w14:textId="77777777" w:rsidR="00CC4C89" w:rsidRPr="00C00BFA" w:rsidRDefault="00CC4C89" w:rsidP="004C447A">
            <w:pPr>
              <w:pStyle w:val="TAL"/>
              <w:rPr>
                <w:ins w:id="1945" w:author="Zhaoya" w:date="2023-02-06T19:37:00Z"/>
              </w:rPr>
            </w:pPr>
            <w:ins w:id="1946" w:author="Zhaoya" w:date="2023-02-06T19:37:00Z">
              <w:r w:rsidRPr="00C00BFA">
                <w:t xml:space="preserve">  </w:t>
              </w:r>
              <w:proofErr w:type="spellStart"/>
              <w:r w:rsidRPr="00C00BFA">
                <w:t>pdcch-ServingCellConfig</w:t>
              </w:r>
              <w:proofErr w:type="spellEnd"/>
              <w:r w:rsidRPr="00C00BFA">
                <w:t xml:space="preserve"> </w:t>
              </w:r>
            </w:ins>
          </w:p>
        </w:tc>
        <w:tc>
          <w:tcPr>
            <w:tcW w:w="2267" w:type="dxa"/>
          </w:tcPr>
          <w:p w14:paraId="05F7EA37" w14:textId="77777777" w:rsidR="00CC4C89" w:rsidRPr="00C00BFA" w:rsidRDefault="00CC4C89" w:rsidP="004C447A">
            <w:pPr>
              <w:pStyle w:val="TAL"/>
              <w:rPr>
                <w:ins w:id="1947" w:author="Zhaoya" w:date="2023-02-06T19:37:00Z"/>
              </w:rPr>
            </w:pPr>
            <w:ins w:id="1948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12E0E599" w14:textId="77777777" w:rsidR="00CC4C89" w:rsidRPr="00C00BFA" w:rsidRDefault="00CC4C89" w:rsidP="004C447A">
            <w:pPr>
              <w:pStyle w:val="TAL"/>
              <w:rPr>
                <w:ins w:id="1949" w:author="Zhaoya" w:date="2023-02-06T19:37:00Z"/>
              </w:rPr>
            </w:pPr>
          </w:p>
        </w:tc>
        <w:tc>
          <w:tcPr>
            <w:tcW w:w="1245" w:type="dxa"/>
          </w:tcPr>
          <w:p w14:paraId="58D4E779" w14:textId="77777777" w:rsidR="00CC4C89" w:rsidRPr="00C00BFA" w:rsidRDefault="00CC4C89" w:rsidP="004C447A">
            <w:pPr>
              <w:pStyle w:val="TAL"/>
              <w:rPr>
                <w:ins w:id="1950" w:author="Zhaoya" w:date="2023-02-06T19:37:00Z"/>
              </w:rPr>
            </w:pPr>
          </w:p>
        </w:tc>
      </w:tr>
      <w:tr w:rsidR="00CC4C89" w:rsidRPr="00C00BFA" w14:paraId="11F78B5D" w14:textId="77777777" w:rsidTr="004C447A">
        <w:trPr>
          <w:ins w:id="1951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892" w14:textId="77777777" w:rsidR="00CC4C89" w:rsidRPr="00C00BFA" w:rsidRDefault="00CC4C89" w:rsidP="004C447A">
            <w:pPr>
              <w:pStyle w:val="TAL"/>
              <w:rPr>
                <w:ins w:id="1952" w:author="Zhaoya" w:date="2023-02-06T19:37:00Z"/>
              </w:rPr>
            </w:pPr>
            <w:ins w:id="1953" w:author="Zhaoya" w:date="2023-02-06T19:37:00Z">
              <w:r w:rsidRPr="00C00BFA">
                <w:t xml:space="preserve">  </w:t>
              </w:r>
              <w:proofErr w:type="spellStart"/>
              <w:r w:rsidRPr="00C00BFA">
                <w:t>pdcch-ServingCellConfig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622A" w14:textId="77777777" w:rsidR="00CC4C89" w:rsidRPr="00C00BFA" w:rsidRDefault="00CC4C89" w:rsidP="004C447A">
            <w:pPr>
              <w:pStyle w:val="TAL"/>
              <w:rPr>
                <w:ins w:id="1954" w:author="Zhaoya" w:date="2023-02-06T19:37:00Z"/>
              </w:rPr>
            </w:pPr>
            <w:ins w:id="1955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908" w14:textId="77777777" w:rsidR="00CC4C89" w:rsidRPr="00C00BFA" w:rsidRDefault="00CC4C89" w:rsidP="004C447A">
            <w:pPr>
              <w:pStyle w:val="TAL"/>
              <w:rPr>
                <w:ins w:id="1956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E3A" w14:textId="77777777" w:rsidR="00CC4C89" w:rsidRPr="00C00BFA" w:rsidRDefault="00CC4C89" w:rsidP="004C447A">
            <w:pPr>
              <w:pStyle w:val="TAL"/>
              <w:rPr>
                <w:ins w:id="1957" w:author="Zhaoya" w:date="2023-02-06T19:37:00Z"/>
              </w:rPr>
            </w:pPr>
          </w:p>
        </w:tc>
      </w:tr>
      <w:tr w:rsidR="00CC4C89" w:rsidRPr="00C00BFA" w14:paraId="72BDBA8E" w14:textId="77777777" w:rsidTr="004C447A">
        <w:trPr>
          <w:ins w:id="1958" w:author="Zhaoya" w:date="2023-02-06T19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1EAA" w14:textId="77777777" w:rsidR="00CC4C89" w:rsidRPr="00C00BFA" w:rsidRDefault="00CC4C89" w:rsidP="004C447A">
            <w:pPr>
              <w:pStyle w:val="TAL"/>
              <w:rPr>
                <w:ins w:id="1959" w:author="Zhaoya" w:date="2023-02-06T19:37:00Z"/>
              </w:rPr>
            </w:pPr>
            <w:ins w:id="1960" w:author="Zhaoya" w:date="2023-02-06T19:37:00Z">
              <w:r w:rsidRPr="00C00BFA">
                <w:t xml:space="preserve">  </w:t>
              </w:r>
              <w:proofErr w:type="spellStart"/>
              <w:r w:rsidRPr="00C00BFA">
                <w:t>pdsch-ServingCellConfig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C37" w14:textId="77777777" w:rsidR="00CC4C89" w:rsidRPr="00C00BFA" w:rsidRDefault="00CC4C89" w:rsidP="004C447A">
            <w:pPr>
              <w:pStyle w:val="TAL"/>
              <w:rPr>
                <w:ins w:id="1961" w:author="Zhaoya" w:date="2023-02-06T19:37:00Z"/>
              </w:rPr>
            </w:pPr>
            <w:ins w:id="1962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0FBB" w14:textId="77777777" w:rsidR="00CC4C89" w:rsidRPr="00C00BFA" w:rsidRDefault="00CC4C89" w:rsidP="004C447A">
            <w:pPr>
              <w:pStyle w:val="TAL"/>
              <w:rPr>
                <w:ins w:id="1963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3540" w14:textId="77777777" w:rsidR="00CC4C89" w:rsidRPr="00C00BFA" w:rsidRDefault="00CC4C89" w:rsidP="004C447A">
            <w:pPr>
              <w:pStyle w:val="TAL"/>
              <w:rPr>
                <w:ins w:id="1964" w:author="Zhaoya" w:date="2023-02-06T19:37:00Z"/>
              </w:rPr>
            </w:pPr>
          </w:p>
        </w:tc>
      </w:tr>
      <w:tr w:rsidR="00CC4C89" w:rsidRPr="00C00BFA" w14:paraId="2F1DDAB1" w14:textId="77777777" w:rsidTr="004C447A">
        <w:trPr>
          <w:ins w:id="1965" w:author="Zhaoya" w:date="2023-02-06T19:37:00Z"/>
        </w:trPr>
        <w:tc>
          <w:tcPr>
            <w:tcW w:w="4535" w:type="dxa"/>
          </w:tcPr>
          <w:p w14:paraId="73AABF69" w14:textId="77777777" w:rsidR="00CC4C89" w:rsidRPr="00C00BFA" w:rsidRDefault="00CC4C89" w:rsidP="004C447A">
            <w:pPr>
              <w:pStyle w:val="TAL"/>
              <w:rPr>
                <w:ins w:id="1966" w:author="Zhaoya" w:date="2023-02-06T19:37:00Z"/>
              </w:rPr>
            </w:pPr>
            <w:ins w:id="1967" w:author="Zhaoya" w:date="2023-02-06T19:37:00Z">
              <w:r w:rsidRPr="00C00BFA">
                <w:t xml:space="preserve">  </w:t>
              </w:r>
              <w:proofErr w:type="spellStart"/>
              <w:r w:rsidRPr="00C00BFA">
                <w:t>csi-MeasConfig</w:t>
              </w:r>
              <w:proofErr w:type="spellEnd"/>
            </w:ins>
          </w:p>
        </w:tc>
        <w:tc>
          <w:tcPr>
            <w:tcW w:w="2267" w:type="dxa"/>
          </w:tcPr>
          <w:p w14:paraId="787E19A6" w14:textId="77777777" w:rsidR="00CC4C89" w:rsidRPr="00C00BFA" w:rsidRDefault="00CC4C89" w:rsidP="004C447A">
            <w:pPr>
              <w:pStyle w:val="TAL"/>
              <w:rPr>
                <w:ins w:id="1968" w:author="Zhaoya" w:date="2023-02-06T19:37:00Z"/>
              </w:rPr>
            </w:pPr>
            <w:ins w:id="1969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18AAF4E9" w14:textId="77777777" w:rsidR="00CC4C89" w:rsidRPr="00C00BFA" w:rsidRDefault="00CC4C89" w:rsidP="004C447A">
            <w:pPr>
              <w:pStyle w:val="TAL"/>
              <w:rPr>
                <w:ins w:id="1970" w:author="Zhaoya" w:date="2023-02-06T19:37:00Z"/>
              </w:rPr>
            </w:pPr>
          </w:p>
        </w:tc>
        <w:tc>
          <w:tcPr>
            <w:tcW w:w="1245" w:type="dxa"/>
          </w:tcPr>
          <w:p w14:paraId="71824F01" w14:textId="77777777" w:rsidR="00CC4C89" w:rsidRPr="00C00BFA" w:rsidRDefault="00CC4C89" w:rsidP="004C447A">
            <w:pPr>
              <w:pStyle w:val="TAL"/>
              <w:rPr>
                <w:ins w:id="1971" w:author="Zhaoya" w:date="2023-02-06T19:37:00Z"/>
              </w:rPr>
            </w:pPr>
          </w:p>
        </w:tc>
      </w:tr>
      <w:tr w:rsidR="00CC4C89" w:rsidRPr="00C00BFA" w14:paraId="64955672" w14:textId="77777777" w:rsidTr="004C447A">
        <w:trPr>
          <w:ins w:id="1972" w:author="Zhaoya" w:date="2023-02-06T19:37:00Z"/>
        </w:trPr>
        <w:tc>
          <w:tcPr>
            <w:tcW w:w="4535" w:type="dxa"/>
          </w:tcPr>
          <w:p w14:paraId="275B7F8F" w14:textId="77777777" w:rsidR="00CC4C89" w:rsidRPr="00C00BFA" w:rsidRDefault="00CC4C89" w:rsidP="004C447A">
            <w:pPr>
              <w:pStyle w:val="TAL"/>
              <w:rPr>
                <w:ins w:id="1973" w:author="Zhaoya" w:date="2023-02-06T19:37:00Z"/>
              </w:rPr>
            </w:pPr>
            <w:ins w:id="1974" w:author="Zhaoya" w:date="2023-02-06T19:37:00Z">
              <w:r w:rsidRPr="00C00BFA">
                <w:t xml:space="preserve">  </w:t>
              </w:r>
              <w:proofErr w:type="spellStart"/>
              <w:r w:rsidRPr="00C00BFA">
                <w:t>sCellDeactivationTimer</w:t>
              </w:r>
              <w:proofErr w:type="spellEnd"/>
            </w:ins>
          </w:p>
        </w:tc>
        <w:tc>
          <w:tcPr>
            <w:tcW w:w="2267" w:type="dxa"/>
          </w:tcPr>
          <w:p w14:paraId="7C3960D2" w14:textId="77777777" w:rsidR="00CC4C89" w:rsidRPr="00C00BFA" w:rsidRDefault="00CC4C89" w:rsidP="004C447A">
            <w:pPr>
              <w:pStyle w:val="TAL"/>
              <w:rPr>
                <w:ins w:id="1975" w:author="Zhaoya" w:date="2023-02-06T19:37:00Z"/>
              </w:rPr>
            </w:pPr>
            <w:ins w:id="1976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40444A41" w14:textId="77777777" w:rsidR="00CC4C89" w:rsidRPr="00C00BFA" w:rsidRDefault="00CC4C89" w:rsidP="004C447A">
            <w:pPr>
              <w:pStyle w:val="TAL"/>
              <w:rPr>
                <w:ins w:id="1977" w:author="Zhaoya" w:date="2023-02-06T19:37:00Z"/>
              </w:rPr>
            </w:pPr>
          </w:p>
        </w:tc>
        <w:tc>
          <w:tcPr>
            <w:tcW w:w="1245" w:type="dxa"/>
          </w:tcPr>
          <w:p w14:paraId="16E18418" w14:textId="77777777" w:rsidR="00CC4C89" w:rsidRPr="00C00BFA" w:rsidRDefault="00CC4C89" w:rsidP="004C447A">
            <w:pPr>
              <w:pStyle w:val="TAL"/>
              <w:rPr>
                <w:ins w:id="1978" w:author="Zhaoya" w:date="2023-02-06T19:37:00Z"/>
              </w:rPr>
            </w:pPr>
          </w:p>
        </w:tc>
      </w:tr>
      <w:tr w:rsidR="00CC4C89" w:rsidRPr="00C00BFA" w14:paraId="694CBA81" w14:textId="77777777" w:rsidTr="004C447A">
        <w:trPr>
          <w:ins w:id="1979" w:author="Zhaoya" w:date="2023-02-06T19:37:00Z"/>
        </w:trPr>
        <w:tc>
          <w:tcPr>
            <w:tcW w:w="4535" w:type="dxa"/>
          </w:tcPr>
          <w:p w14:paraId="5022496D" w14:textId="77777777" w:rsidR="00CC4C89" w:rsidRPr="00C00BFA" w:rsidRDefault="00CC4C89" w:rsidP="004C447A">
            <w:pPr>
              <w:pStyle w:val="TAL"/>
              <w:rPr>
                <w:ins w:id="1980" w:author="Zhaoya" w:date="2023-02-06T19:37:00Z"/>
              </w:rPr>
            </w:pPr>
            <w:ins w:id="1981" w:author="Zhaoya" w:date="2023-02-06T19:37:00Z">
              <w:r w:rsidRPr="00C00BFA">
                <w:t xml:space="preserve">  </w:t>
              </w:r>
              <w:proofErr w:type="spellStart"/>
              <w:r w:rsidRPr="00C00BFA">
                <w:t>crossCarrierSchedulingConfig</w:t>
              </w:r>
              <w:proofErr w:type="spellEnd"/>
            </w:ins>
          </w:p>
        </w:tc>
        <w:tc>
          <w:tcPr>
            <w:tcW w:w="2267" w:type="dxa"/>
          </w:tcPr>
          <w:p w14:paraId="4E67B7A8" w14:textId="77777777" w:rsidR="00CC4C89" w:rsidRPr="00C00BFA" w:rsidRDefault="00CC4C89" w:rsidP="004C447A">
            <w:pPr>
              <w:pStyle w:val="TAL"/>
              <w:rPr>
                <w:ins w:id="1982" w:author="Zhaoya" w:date="2023-02-06T19:37:00Z"/>
              </w:rPr>
            </w:pPr>
            <w:ins w:id="1983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7BFD98CC" w14:textId="77777777" w:rsidR="00CC4C89" w:rsidRPr="00C00BFA" w:rsidRDefault="00CC4C89" w:rsidP="004C447A">
            <w:pPr>
              <w:pStyle w:val="TAL"/>
              <w:rPr>
                <w:ins w:id="1984" w:author="Zhaoya" w:date="2023-02-06T19:37:00Z"/>
              </w:rPr>
            </w:pPr>
          </w:p>
        </w:tc>
        <w:tc>
          <w:tcPr>
            <w:tcW w:w="1245" w:type="dxa"/>
          </w:tcPr>
          <w:p w14:paraId="4ADBB21C" w14:textId="77777777" w:rsidR="00CC4C89" w:rsidRPr="00C00BFA" w:rsidRDefault="00CC4C89" w:rsidP="004C447A">
            <w:pPr>
              <w:pStyle w:val="TAL"/>
              <w:rPr>
                <w:ins w:id="1985" w:author="Zhaoya" w:date="2023-02-06T19:37:00Z"/>
              </w:rPr>
            </w:pPr>
          </w:p>
        </w:tc>
      </w:tr>
      <w:tr w:rsidR="00CC4C89" w:rsidRPr="00C00BFA" w14:paraId="200C582C" w14:textId="77777777" w:rsidTr="004C447A">
        <w:trPr>
          <w:ins w:id="1986" w:author="Zhaoya" w:date="2023-02-06T19:37:00Z"/>
        </w:trPr>
        <w:tc>
          <w:tcPr>
            <w:tcW w:w="4535" w:type="dxa"/>
          </w:tcPr>
          <w:p w14:paraId="3F9BDB01" w14:textId="77777777" w:rsidR="00CC4C89" w:rsidRPr="00C00BFA" w:rsidRDefault="00CC4C89" w:rsidP="004C447A">
            <w:pPr>
              <w:pStyle w:val="TAL"/>
              <w:rPr>
                <w:ins w:id="1987" w:author="Zhaoya" w:date="2023-02-06T19:37:00Z"/>
              </w:rPr>
            </w:pPr>
            <w:ins w:id="1988" w:author="Zhaoya" w:date="2023-02-06T19:37:00Z">
              <w:r w:rsidRPr="00C00BFA">
                <w:t xml:space="preserve">  tag-Id</w:t>
              </w:r>
            </w:ins>
          </w:p>
        </w:tc>
        <w:tc>
          <w:tcPr>
            <w:tcW w:w="2267" w:type="dxa"/>
          </w:tcPr>
          <w:p w14:paraId="592D7DAB" w14:textId="77777777" w:rsidR="00CC4C89" w:rsidRPr="00C00BFA" w:rsidRDefault="00CC4C89" w:rsidP="004C447A">
            <w:pPr>
              <w:pStyle w:val="TAL"/>
              <w:rPr>
                <w:ins w:id="1989" w:author="Zhaoya" w:date="2023-02-06T19:37:00Z"/>
              </w:rPr>
            </w:pPr>
            <w:ins w:id="1990" w:author="Zhaoya" w:date="2023-02-06T19:37:00Z">
              <w:r w:rsidRPr="00C00BFA">
                <w:t>0</w:t>
              </w:r>
            </w:ins>
          </w:p>
        </w:tc>
        <w:tc>
          <w:tcPr>
            <w:tcW w:w="1700" w:type="dxa"/>
          </w:tcPr>
          <w:p w14:paraId="413AEDD3" w14:textId="77777777" w:rsidR="00CC4C89" w:rsidRPr="00C00BFA" w:rsidRDefault="00CC4C89" w:rsidP="004C447A">
            <w:pPr>
              <w:pStyle w:val="TAL"/>
              <w:rPr>
                <w:ins w:id="1991" w:author="Zhaoya" w:date="2023-02-06T19:37:00Z"/>
              </w:rPr>
            </w:pPr>
          </w:p>
        </w:tc>
        <w:tc>
          <w:tcPr>
            <w:tcW w:w="1245" w:type="dxa"/>
          </w:tcPr>
          <w:p w14:paraId="0CC2964A" w14:textId="77777777" w:rsidR="00CC4C89" w:rsidRPr="00C00BFA" w:rsidRDefault="00CC4C89" w:rsidP="004C447A">
            <w:pPr>
              <w:pStyle w:val="TAL"/>
              <w:rPr>
                <w:ins w:id="1992" w:author="Zhaoya" w:date="2023-02-06T19:37:00Z"/>
              </w:rPr>
            </w:pPr>
          </w:p>
        </w:tc>
      </w:tr>
      <w:tr w:rsidR="00CC4C89" w:rsidRPr="00C00BFA" w14:paraId="44AFA76F" w14:textId="77777777" w:rsidTr="004C447A">
        <w:trPr>
          <w:ins w:id="1993" w:author="Zhaoya" w:date="2023-02-06T19:37:00Z"/>
        </w:trPr>
        <w:tc>
          <w:tcPr>
            <w:tcW w:w="4535" w:type="dxa"/>
          </w:tcPr>
          <w:p w14:paraId="149F47CF" w14:textId="77777777" w:rsidR="00CC4C89" w:rsidRPr="00C00BFA" w:rsidRDefault="00CC4C89" w:rsidP="004C447A">
            <w:pPr>
              <w:pStyle w:val="TAL"/>
              <w:rPr>
                <w:ins w:id="1994" w:author="Zhaoya" w:date="2023-02-06T19:37:00Z"/>
              </w:rPr>
            </w:pPr>
            <w:ins w:id="1995" w:author="Zhaoya" w:date="2023-02-06T19:37:00Z">
              <w:r w:rsidRPr="00C00BFA">
                <w:t xml:space="preserve">  dummy1</w:t>
              </w:r>
            </w:ins>
          </w:p>
        </w:tc>
        <w:tc>
          <w:tcPr>
            <w:tcW w:w="2267" w:type="dxa"/>
          </w:tcPr>
          <w:p w14:paraId="3D92900A" w14:textId="77777777" w:rsidR="00CC4C89" w:rsidRPr="00C00BFA" w:rsidRDefault="00CC4C89" w:rsidP="004C447A">
            <w:pPr>
              <w:pStyle w:val="TAL"/>
              <w:rPr>
                <w:ins w:id="1996" w:author="Zhaoya" w:date="2023-02-06T19:37:00Z"/>
              </w:rPr>
            </w:pPr>
            <w:ins w:id="1997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</w:tcPr>
          <w:p w14:paraId="3AACA02E" w14:textId="77777777" w:rsidR="00CC4C89" w:rsidRPr="00C00BFA" w:rsidRDefault="00CC4C89" w:rsidP="004C447A">
            <w:pPr>
              <w:pStyle w:val="TAL"/>
              <w:rPr>
                <w:ins w:id="1998" w:author="Zhaoya" w:date="2023-02-06T19:37:00Z"/>
              </w:rPr>
            </w:pPr>
          </w:p>
        </w:tc>
        <w:tc>
          <w:tcPr>
            <w:tcW w:w="1245" w:type="dxa"/>
          </w:tcPr>
          <w:p w14:paraId="0B89E8AB" w14:textId="77777777" w:rsidR="00CC4C89" w:rsidRPr="00C00BFA" w:rsidRDefault="00CC4C89" w:rsidP="004C447A">
            <w:pPr>
              <w:pStyle w:val="TAL"/>
              <w:rPr>
                <w:ins w:id="1999" w:author="Zhaoya" w:date="2023-02-06T19:37:00Z"/>
              </w:rPr>
            </w:pPr>
          </w:p>
        </w:tc>
      </w:tr>
      <w:tr w:rsidR="00CC4C89" w:rsidRPr="00C00BFA" w14:paraId="344EA8DE" w14:textId="77777777" w:rsidTr="004C447A">
        <w:trPr>
          <w:ins w:id="2000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1B739D3" w14:textId="77777777" w:rsidR="00CC4C89" w:rsidRPr="00C00BFA" w:rsidRDefault="00CC4C89" w:rsidP="004C447A">
            <w:pPr>
              <w:pStyle w:val="TAL"/>
              <w:rPr>
                <w:ins w:id="2001" w:author="Zhaoya" w:date="2023-02-06T19:37:00Z"/>
              </w:rPr>
            </w:pPr>
            <w:ins w:id="2002" w:author="Zhaoya" w:date="2023-02-06T19:37:00Z">
              <w:r w:rsidRPr="00C00BFA">
                <w:t xml:space="preserve">  </w:t>
              </w:r>
              <w:proofErr w:type="spellStart"/>
              <w:r w:rsidRPr="00C00BFA">
                <w:t>pathlossReferenceLinking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D3207BB" w14:textId="77777777" w:rsidR="00CC4C89" w:rsidRPr="00C00BFA" w:rsidRDefault="00CC4C89" w:rsidP="004C447A">
            <w:pPr>
              <w:pStyle w:val="TAL"/>
              <w:rPr>
                <w:ins w:id="2003" w:author="Zhaoya" w:date="2023-02-06T19:37:00Z"/>
              </w:rPr>
            </w:pPr>
            <w:ins w:id="2004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35F4DA0" w14:textId="77777777" w:rsidR="00CC4C89" w:rsidRPr="00C00BFA" w:rsidRDefault="00CC4C89" w:rsidP="004C447A">
            <w:pPr>
              <w:pStyle w:val="TAL"/>
              <w:rPr>
                <w:ins w:id="2005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A31D1EA" w14:textId="77777777" w:rsidR="00CC4C89" w:rsidRPr="00C00BFA" w:rsidRDefault="00CC4C89" w:rsidP="004C447A">
            <w:pPr>
              <w:pStyle w:val="TAL"/>
              <w:rPr>
                <w:ins w:id="2006" w:author="Zhaoya" w:date="2023-02-06T19:37:00Z"/>
              </w:rPr>
            </w:pPr>
          </w:p>
        </w:tc>
      </w:tr>
      <w:tr w:rsidR="00CC4C89" w:rsidRPr="00C00BFA" w14:paraId="2CE54690" w14:textId="77777777" w:rsidTr="004C447A">
        <w:trPr>
          <w:ins w:id="2007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8B12297" w14:textId="77777777" w:rsidR="00CC4C89" w:rsidRPr="00C00BFA" w:rsidRDefault="00CC4C89" w:rsidP="004C447A">
            <w:pPr>
              <w:pStyle w:val="TAL"/>
              <w:rPr>
                <w:ins w:id="2008" w:author="Zhaoya" w:date="2023-02-06T19:37:00Z"/>
              </w:rPr>
            </w:pPr>
            <w:ins w:id="2009" w:author="Zhaoya" w:date="2023-02-06T19:37:00Z">
              <w:r w:rsidRPr="00C00BFA">
                <w:t xml:space="preserve">  </w:t>
              </w:r>
              <w:proofErr w:type="spellStart"/>
              <w:r w:rsidRPr="00C00BFA">
                <w:t>servingCellMO</w:t>
              </w:r>
              <w:proofErr w:type="spellEnd"/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E88E1CE" w14:textId="77777777" w:rsidR="00CC4C89" w:rsidRPr="00C00BFA" w:rsidRDefault="00CC4C89" w:rsidP="004C447A">
            <w:pPr>
              <w:pStyle w:val="TAL"/>
              <w:rPr>
                <w:ins w:id="2010" w:author="Zhaoya" w:date="2023-02-06T19:37:00Z"/>
              </w:rPr>
            </w:pPr>
            <w:ins w:id="2011" w:author="Zhaoya" w:date="2023-02-06T19:37:00Z">
              <w:r w:rsidRPr="00C00BFA">
                <w:t>Not present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744B8BB3" w14:textId="77777777" w:rsidR="00CC4C89" w:rsidRPr="00C00BFA" w:rsidRDefault="00CC4C89" w:rsidP="004C447A">
            <w:pPr>
              <w:pStyle w:val="TAL"/>
              <w:rPr>
                <w:ins w:id="2012" w:author="Zhaoya" w:date="2023-02-06T19:37:00Z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13B5980" w14:textId="77777777" w:rsidR="00CC4C89" w:rsidRPr="00C00BFA" w:rsidRDefault="00CC4C89" w:rsidP="004C447A">
            <w:pPr>
              <w:pStyle w:val="TAL"/>
              <w:rPr>
                <w:ins w:id="2013" w:author="Zhaoya" w:date="2023-02-06T19:37:00Z"/>
              </w:rPr>
            </w:pPr>
          </w:p>
        </w:tc>
      </w:tr>
      <w:tr w:rsidR="00CC4C89" w:rsidRPr="00C00BFA" w14:paraId="5B3838E1" w14:textId="77777777" w:rsidTr="004C447A">
        <w:trPr>
          <w:ins w:id="2014" w:author="Zhaoya" w:date="2023-02-06T19:37:00Z"/>
        </w:trPr>
        <w:tc>
          <w:tcPr>
            <w:tcW w:w="4535" w:type="dxa"/>
            <w:tcBorders>
              <w:top w:val="single" w:sz="4" w:space="0" w:color="auto"/>
            </w:tcBorders>
          </w:tcPr>
          <w:p w14:paraId="72D0CB97" w14:textId="77777777" w:rsidR="00CC4C89" w:rsidRPr="00C00BFA" w:rsidRDefault="00CC4C89" w:rsidP="004C447A">
            <w:pPr>
              <w:pStyle w:val="TAL"/>
              <w:rPr>
                <w:ins w:id="2015" w:author="Zhaoya" w:date="2023-02-06T19:37:00Z"/>
              </w:rPr>
            </w:pPr>
            <w:ins w:id="2016" w:author="Zhaoya" w:date="2023-02-06T19:37:00Z">
              <w:r w:rsidRPr="00C00BFA">
                <w:t xml:space="preserve">  moreThanOneNackOnlyMode-r17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4F1F526C" w14:textId="77777777" w:rsidR="00CC4C89" w:rsidRPr="00C00BFA" w:rsidRDefault="00CC4C89" w:rsidP="004C447A">
            <w:pPr>
              <w:pStyle w:val="TAL"/>
              <w:rPr>
                <w:ins w:id="2017" w:author="Zhaoya" w:date="2023-02-06T19:37:00Z"/>
              </w:rPr>
            </w:pPr>
            <w:ins w:id="2018" w:author="Zhaoya" w:date="2023-02-06T19:37:00Z">
              <w:r w:rsidRPr="00C00BFA">
                <w:t>mode2</w:t>
              </w:r>
            </w:ins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7FA9C8BB" w14:textId="77777777" w:rsidR="00CC4C89" w:rsidRPr="00C00BFA" w:rsidRDefault="00CC4C89" w:rsidP="004C447A">
            <w:pPr>
              <w:pStyle w:val="TAL"/>
              <w:rPr>
                <w:ins w:id="2019" w:author="Zhaoya" w:date="2023-02-06T19:37:00Z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2F86A36C" w14:textId="77777777" w:rsidR="00CC4C89" w:rsidRPr="00C00BFA" w:rsidRDefault="00CC4C89" w:rsidP="004C447A">
            <w:pPr>
              <w:pStyle w:val="TAL"/>
              <w:rPr>
                <w:ins w:id="2020" w:author="Zhaoya" w:date="2023-02-06T19:37:00Z"/>
              </w:rPr>
            </w:pPr>
          </w:p>
        </w:tc>
      </w:tr>
      <w:tr w:rsidR="00CC4C89" w:rsidRPr="00C00BFA" w14:paraId="590E2393" w14:textId="77777777" w:rsidTr="004C447A">
        <w:trPr>
          <w:ins w:id="2021" w:author="Zhaoya" w:date="2023-02-06T19:3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16EAF6FE" w14:textId="77777777" w:rsidR="00CC4C89" w:rsidRPr="00C00BFA" w:rsidRDefault="00CC4C89" w:rsidP="004C447A">
            <w:pPr>
              <w:pStyle w:val="TAL"/>
              <w:rPr>
                <w:ins w:id="2022" w:author="Zhaoya" w:date="2023-02-06T19:37:00Z"/>
              </w:rPr>
            </w:pPr>
            <w:ins w:id="2023" w:author="Zhaoya" w:date="2023-02-06T19:37:00Z">
              <w:r w:rsidRPr="00C00BFA">
                <w:t>}</w:t>
              </w:r>
            </w:ins>
          </w:p>
        </w:tc>
        <w:tc>
          <w:tcPr>
            <w:tcW w:w="2267" w:type="dxa"/>
          </w:tcPr>
          <w:p w14:paraId="4F122D4A" w14:textId="77777777" w:rsidR="00CC4C89" w:rsidRPr="00C00BFA" w:rsidRDefault="00CC4C89" w:rsidP="004C447A">
            <w:pPr>
              <w:pStyle w:val="TAL"/>
              <w:rPr>
                <w:ins w:id="2024" w:author="Zhaoya" w:date="2023-02-06T19:37:00Z"/>
              </w:rPr>
            </w:pPr>
          </w:p>
        </w:tc>
        <w:tc>
          <w:tcPr>
            <w:tcW w:w="1700" w:type="dxa"/>
          </w:tcPr>
          <w:p w14:paraId="07604082" w14:textId="77777777" w:rsidR="00CC4C89" w:rsidRPr="00C00BFA" w:rsidRDefault="00CC4C89" w:rsidP="004C447A">
            <w:pPr>
              <w:pStyle w:val="TAL"/>
              <w:rPr>
                <w:ins w:id="2025" w:author="Zhaoya" w:date="2023-02-06T19:37:00Z"/>
              </w:rPr>
            </w:pPr>
          </w:p>
        </w:tc>
        <w:tc>
          <w:tcPr>
            <w:tcW w:w="1245" w:type="dxa"/>
          </w:tcPr>
          <w:p w14:paraId="12977FCA" w14:textId="77777777" w:rsidR="00CC4C89" w:rsidRPr="00C00BFA" w:rsidRDefault="00CC4C89" w:rsidP="004C447A">
            <w:pPr>
              <w:pStyle w:val="TAL"/>
              <w:rPr>
                <w:ins w:id="2026" w:author="Zhaoya" w:date="2023-02-06T19:37:00Z"/>
              </w:rPr>
            </w:pPr>
          </w:p>
        </w:tc>
      </w:tr>
    </w:tbl>
    <w:p w14:paraId="0E77AB47" w14:textId="77777777" w:rsidR="00CC4C89" w:rsidRPr="00C00BFA" w:rsidRDefault="00CC4C89" w:rsidP="00CC4C89">
      <w:pPr>
        <w:rPr>
          <w:ins w:id="2027" w:author="Zhaoya" w:date="2023-02-06T19:37:00Z"/>
        </w:rPr>
      </w:pPr>
    </w:p>
    <w:p w14:paraId="04DC616F" w14:textId="77777777" w:rsidR="00CC4C89" w:rsidRPr="00C00BFA" w:rsidRDefault="00CC4C89" w:rsidP="00CC4C89"/>
    <w:p w14:paraId="05B69258" w14:textId="2A2BFBC8" w:rsidR="00FA4F92" w:rsidRPr="00C00BFA" w:rsidRDefault="00FA4F92" w:rsidP="00C85243">
      <w:pPr>
        <w:pStyle w:val="H6"/>
        <w:rPr>
          <w:b/>
          <w:noProof/>
          <w:color w:val="00B0F0"/>
        </w:rPr>
      </w:pPr>
      <w:r w:rsidRPr="00C00BFA">
        <w:rPr>
          <w:b/>
          <w:noProof/>
          <w:color w:val="00B0F0"/>
        </w:rPr>
        <w:t>&lt;End of modified section 1&gt;</w:t>
      </w:r>
    </w:p>
    <w:sectPr w:rsidR="00FA4F92" w:rsidRPr="00C00B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3A391" w14:textId="77777777" w:rsidR="00991830" w:rsidRDefault="00991830">
      <w:r>
        <w:separator/>
      </w:r>
    </w:p>
  </w:endnote>
  <w:endnote w:type="continuationSeparator" w:id="0">
    <w:p w14:paraId="2296D0DE" w14:textId="77777777" w:rsidR="00991830" w:rsidRDefault="00991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E8F87" w14:textId="77777777" w:rsidR="00991830" w:rsidRDefault="00991830">
      <w:r>
        <w:separator/>
      </w:r>
    </w:p>
  </w:footnote>
  <w:footnote w:type="continuationSeparator" w:id="0">
    <w:p w14:paraId="360B9909" w14:textId="77777777" w:rsidR="00991830" w:rsidRDefault="00991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447A" w:rsidRDefault="004C44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447A" w:rsidRDefault="004C44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447A" w:rsidRDefault="004C44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447A" w:rsidRDefault="004C44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C04B5"/>
    <w:multiLevelType w:val="hybridMultilevel"/>
    <w:tmpl w:val="ED4E6FB8"/>
    <w:lvl w:ilvl="0" w:tplc="5E6CADA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23B7E"/>
    <w:rsid w:val="00032BE6"/>
    <w:rsid w:val="000363E8"/>
    <w:rsid w:val="00037FD0"/>
    <w:rsid w:val="0004436E"/>
    <w:rsid w:val="00044D10"/>
    <w:rsid w:val="00046FED"/>
    <w:rsid w:val="00051505"/>
    <w:rsid w:val="0006270D"/>
    <w:rsid w:val="00075C3E"/>
    <w:rsid w:val="000769E5"/>
    <w:rsid w:val="000845E4"/>
    <w:rsid w:val="000867C7"/>
    <w:rsid w:val="00095B32"/>
    <w:rsid w:val="000A6394"/>
    <w:rsid w:val="000A716E"/>
    <w:rsid w:val="000B74A3"/>
    <w:rsid w:val="000B7591"/>
    <w:rsid w:val="000B7FED"/>
    <w:rsid w:val="000C038A"/>
    <w:rsid w:val="000C2D69"/>
    <w:rsid w:val="000C6598"/>
    <w:rsid w:val="000D01F1"/>
    <w:rsid w:val="000D44B3"/>
    <w:rsid w:val="000D7E9F"/>
    <w:rsid w:val="000E58BA"/>
    <w:rsid w:val="000F26A3"/>
    <w:rsid w:val="00101535"/>
    <w:rsid w:val="00104E9F"/>
    <w:rsid w:val="00112807"/>
    <w:rsid w:val="00115D28"/>
    <w:rsid w:val="0012517B"/>
    <w:rsid w:val="00125C14"/>
    <w:rsid w:val="00136373"/>
    <w:rsid w:val="001365CC"/>
    <w:rsid w:val="00145A2B"/>
    <w:rsid w:val="00145D43"/>
    <w:rsid w:val="00167601"/>
    <w:rsid w:val="00181241"/>
    <w:rsid w:val="00190E67"/>
    <w:rsid w:val="00192C46"/>
    <w:rsid w:val="001972BA"/>
    <w:rsid w:val="001A08B3"/>
    <w:rsid w:val="001A0A28"/>
    <w:rsid w:val="001A2CA0"/>
    <w:rsid w:val="001A5467"/>
    <w:rsid w:val="001A7B60"/>
    <w:rsid w:val="001B04FA"/>
    <w:rsid w:val="001B35B8"/>
    <w:rsid w:val="001B52F0"/>
    <w:rsid w:val="001B7308"/>
    <w:rsid w:val="001B7A65"/>
    <w:rsid w:val="001B7B63"/>
    <w:rsid w:val="001D28B9"/>
    <w:rsid w:val="001D3413"/>
    <w:rsid w:val="001D43BE"/>
    <w:rsid w:val="001D51A6"/>
    <w:rsid w:val="001E20AB"/>
    <w:rsid w:val="001E41F3"/>
    <w:rsid w:val="001F222F"/>
    <w:rsid w:val="001F65D7"/>
    <w:rsid w:val="001F7927"/>
    <w:rsid w:val="00206B36"/>
    <w:rsid w:val="00207BDF"/>
    <w:rsid w:val="00216DB6"/>
    <w:rsid w:val="00226476"/>
    <w:rsid w:val="00227352"/>
    <w:rsid w:val="00230153"/>
    <w:rsid w:val="00236907"/>
    <w:rsid w:val="002402A8"/>
    <w:rsid w:val="002512A3"/>
    <w:rsid w:val="002556A0"/>
    <w:rsid w:val="00255BC0"/>
    <w:rsid w:val="00257AC2"/>
    <w:rsid w:val="0026004D"/>
    <w:rsid w:val="00261D42"/>
    <w:rsid w:val="00262DC3"/>
    <w:rsid w:val="00263BEF"/>
    <w:rsid w:val="002640DD"/>
    <w:rsid w:val="00275D12"/>
    <w:rsid w:val="00276815"/>
    <w:rsid w:val="002830E9"/>
    <w:rsid w:val="00284FEB"/>
    <w:rsid w:val="002860C4"/>
    <w:rsid w:val="00290762"/>
    <w:rsid w:val="00293D93"/>
    <w:rsid w:val="00297541"/>
    <w:rsid w:val="002B5741"/>
    <w:rsid w:val="002C0AE7"/>
    <w:rsid w:val="002C4737"/>
    <w:rsid w:val="002E39F6"/>
    <w:rsid w:val="002E472E"/>
    <w:rsid w:val="002F0293"/>
    <w:rsid w:val="002F42BB"/>
    <w:rsid w:val="002F5050"/>
    <w:rsid w:val="002F6177"/>
    <w:rsid w:val="00304789"/>
    <w:rsid w:val="00305409"/>
    <w:rsid w:val="00314F53"/>
    <w:rsid w:val="00316A19"/>
    <w:rsid w:val="00324370"/>
    <w:rsid w:val="00333CE8"/>
    <w:rsid w:val="003604BB"/>
    <w:rsid w:val="003609EF"/>
    <w:rsid w:val="0036231A"/>
    <w:rsid w:val="003677E0"/>
    <w:rsid w:val="00370668"/>
    <w:rsid w:val="003738C9"/>
    <w:rsid w:val="00374DD4"/>
    <w:rsid w:val="00375E39"/>
    <w:rsid w:val="00383A30"/>
    <w:rsid w:val="003915D4"/>
    <w:rsid w:val="00392F0D"/>
    <w:rsid w:val="00397655"/>
    <w:rsid w:val="00397E26"/>
    <w:rsid w:val="003A31B2"/>
    <w:rsid w:val="003A3968"/>
    <w:rsid w:val="003A5E4B"/>
    <w:rsid w:val="003C029E"/>
    <w:rsid w:val="003C45D9"/>
    <w:rsid w:val="003C662A"/>
    <w:rsid w:val="003D5166"/>
    <w:rsid w:val="003D64DE"/>
    <w:rsid w:val="003D6E33"/>
    <w:rsid w:val="003E1A36"/>
    <w:rsid w:val="003F2286"/>
    <w:rsid w:val="003F65D0"/>
    <w:rsid w:val="00400740"/>
    <w:rsid w:val="00403801"/>
    <w:rsid w:val="0040735A"/>
    <w:rsid w:val="00410371"/>
    <w:rsid w:val="00412FDC"/>
    <w:rsid w:val="00420C51"/>
    <w:rsid w:val="004242F1"/>
    <w:rsid w:val="00437187"/>
    <w:rsid w:val="00442DEB"/>
    <w:rsid w:val="0044385F"/>
    <w:rsid w:val="00455681"/>
    <w:rsid w:val="004629DA"/>
    <w:rsid w:val="0046733E"/>
    <w:rsid w:val="00481973"/>
    <w:rsid w:val="00487425"/>
    <w:rsid w:val="00490239"/>
    <w:rsid w:val="004959C0"/>
    <w:rsid w:val="004A1704"/>
    <w:rsid w:val="004A284E"/>
    <w:rsid w:val="004B1E47"/>
    <w:rsid w:val="004B6226"/>
    <w:rsid w:val="004B75B7"/>
    <w:rsid w:val="004B79BA"/>
    <w:rsid w:val="004C0F87"/>
    <w:rsid w:val="004C2499"/>
    <w:rsid w:val="004C447A"/>
    <w:rsid w:val="004C5C4D"/>
    <w:rsid w:val="004D10A3"/>
    <w:rsid w:val="004D475A"/>
    <w:rsid w:val="004F1EC3"/>
    <w:rsid w:val="004F74A8"/>
    <w:rsid w:val="00504746"/>
    <w:rsid w:val="0051580D"/>
    <w:rsid w:val="00516310"/>
    <w:rsid w:val="005209E6"/>
    <w:rsid w:val="005217EA"/>
    <w:rsid w:val="00543093"/>
    <w:rsid w:val="00543BE0"/>
    <w:rsid w:val="00547111"/>
    <w:rsid w:val="00557C24"/>
    <w:rsid w:val="00584BAA"/>
    <w:rsid w:val="005854BF"/>
    <w:rsid w:val="00592D74"/>
    <w:rsid w:val="00596108"/>
    <w:rsid w:val="005A049B"/>
    <w:rsid w:val="005A63BD"/>
    <w:rsid w:val="005A7C32"/>
    <w:rsid w:val="005B2D26"/>
    <w:rsid w:val="005C099F"/>
    <w:rsid w:val="005C2AAC"/>
    <w:rsid w:val="005E2C44"/>
    <w:rsid w:val="005E3461"/>
    <w:rsid w:val="005E5CE3"/>
    <w:rsid w:val="005E6F7D"/>
    <w:rsid w:val="00612ACB"/>
    <w:rsid w:val="0062004F"/>
    <w:rsid w:val="0062029D"/>
    <w:rsid w:val="00621188"/>
    <w:rsid w:val="006257ED"/>
    <w:rsid w:val="00644563"/>
    <w:rsid w:val="00644F1F"/>
    <w:rsid w:val="006476A0"/>
    <w:rsid w:val="00663526"/>
    <w:rsid w:val="00665C47"/>
    <w:rsid w:val="00684A11"/>
    <w:rsid w:val="00684B45"/>
    <w:rsid w:val="00695808"/>
    <w:rsid w:val="006A067E"/>
    <w:rsid w:val="006A1908"/>
    <w:rsid w:val="006A4159"/>
    <w:rsid w:val="006A5633"/>
    <w:rsid w:val="006B31F8"/>
    <w:rsid w:val="006B46FB"/>
    <w:rsid w:val="006C02B2"/>
    <w:rsid w:val="006C02DC"/>
    <w:rsid w:val="006C1FC8"/>
    <w:rsid w:val="006E21FB"/>
    <w:rsid w:val="006E4C57"/>
    <w:rsid w:val="00700925"/>
    <w:rsid w:val="00701E8F"/>
    <w:rsid w:val="00716F67"/>
    <w:rsid w:val="007176FF"/>
    <w:rsid w:val="00731B44"/>
    <w:rsid w:val="0073513E"/>
    <w:rsid w:val="0074012A"/>
    <w:rsid w:val="00741E80"/>
    <w:rsid w:val="0074480E"/>
    <w:rsid w:val="0076364E"/>
    <w:rsid w:val="00764EAD"/>
    <w:rsid w:val="007713D4"/>
    <w:rsid w:val="00776C63"/>
    <w:rsid w:val="00777559"/>
    <w:rsid w:val="007813B2"/>
    <w:rsid w:val="007855DE"/>
    <w:rsid w:val="00792342"/>
    <w:rsid w:val="007931C3"/>
    <w:rsid w:val="007951E4"/>
    <w:rsid w:val="007977A8"/>
    <w:rsid w:val="007A0954"/>
    <w:rsid w:val="007B3A9C"/>
    <w:rsid w:val="007B512A"/>
    <w:rsid w:val="007B5FFF"/>
    <w:rsid w:val="007C2097"/>
    <w:rsid w:val="007D6A07"/>
    <w:rsid w:val="007E1D6B"/>
    <w:rsid w:val="007E3CE3"/>
    <w:rsid w:val="007F047D"/>
    <w:rsid w:val="007F2246"/>
    <w:rsid w:val="007F7259"/>
    <w:rsid w:val="008040A8"/>
    <w:rsid w:val="00806292"/>
    <w:rsid w:val="00816DF4"/>
    <w:rsid w:val="00816F9D"/>
    <w:rsid w:val="00825FD1"/>
    <w:rsid w:val="008279FA"/>
    <w:rsid w:val="00831EF5"/>
    <w:rsid w:val="00837483"/>
    <w:rsid w:val="008429F7"/>
    <w:rsid w:val="0085537D"/>
    <w:rsid w:val="008626E7"/>
    <w:rsid w:val="0086297D"/>
    <w:rsid w:val="0087069F"/>
    <w:rsid w:val="00870DBC"/>
    <w:rsid w:val="00870EE7"/>
    <w:rsid w:val="00872D38"/>
    <w:rsid w:val="00873817"/>
    <w:rsid w:val="00873A8B"/>
    <w:rsid w:val="00880867"/>
    <w:rsid w:val="008863B9"/>
    <w:rsid w:val="008866E1"/>
    <w:rsid w:val="00896533"/>
    <w:rsid w:val="008A45A6"/>
    <w:rsid w:val="008A7084"/>
    <w:rsid w:val="008D067F"/>
    <w:rsid w:val="008E71C5"/>
    <w:rsid w:val="008F26D1"/>
    <w:rsid w:val="008F3789"/>
    <w:rsid w:val="008F686C"/>
    <w:rsid w:val="008F784F"/>
    <w:rsid w:val="00914824"/>
    <w:rsid w:val="009148DE"/>
    <w:rsid w:val="00930D02"/>
    <w:rsid w:val="009364B1"/>
    <w:rsid w:val="00941E30"/>
    <w:rsid w:val="0096390D"/>
    <w:rsid w:val="00963C9E"/>
    <w:rsid w:val="0096489B"/>
    <w:rsid w:val="00974456"/>
    <w:rsid w:val="009777D9"/>
    <w:rsid w:val="00991830"/>
    <w:rsid w:val="00991B88"/>
    <w:rsid w:val="009A4843"/>
    <w:rsid w:val="009A5753"/>
    <w:rsid w:val="009A579D"/>
    <w:rsid w:val="009B5D51"/>
    <w:rsid w:val="009B6B54"/>
    <w:rsid w:val="009C0D02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751"/>
    <w:rsid w:val="00A4198A"/>
    <w:rsid w:val="00A47E70"/>
    <w:rsid w:val="00A50CF0"/>
    <w:rsid w:val="00A6467B"/>
    <w:rsid w:val="00A66BD3"/>
    <w:rsid w:val="00A7011B"/>
    <w:rsid w:val="00A73136"/>
    <w:rsid w:val="00A73461"/>
    <w:rsid w:val="00A7671C"/>
    <w:rsid w:val="00A827D7"/>
    <w:rsid w:val="00AA2CBC"/>
    <w:rsid w:val="00AA787B"/>
    <w:rsid w:val="00AB0E99"/>
    <w:rsid w:val="00AC5820"/>
    <w:rsid w:val="00AC589B"/>
    <w:rsid w:val="00AD1CD8"/>
    <w:rsid w:val="00AD404A"/>
    <w:rsid w:val="00AE210D"/>
    <w:rsid w:val="00AE42C9"/>
    <w:rsid w:val="00AF1871"/>
    <w:rsid w:val="00AF5142"/>
    <w:rsid w:val="00B03EAA"/>
    <w:rsid w:val="00B104C8"/>
    <w:rsid w:val="00B10DB2"/>
    <w:rsid w:val="00B258BB"/>
    <w:rsid w:val="00B27969"/>
    <w:rsid w:val="00B31938"/>
    <w:rsid w:val="00B33BD4"/>
    <w:rsid w:val="00B35169"/>
    <w:rsid w:val="00B40FD4"/>
    <w:rsid w:val="00B4154D"/>
    <w:rsid w:val="00B67B97"/>
    <w:rsid w:val="00B810C5"/>
    <w:rsid w:val="00B92A24"/>
    <w:rsid w:val="00B968C8"/>
    <w:rsid w:val="00B968F8"/>
    <w:rsid w:val="00BA070B"/>
    <w:rsid w:val="00BA1CBC"/>
    <w:rsid w:val="00BA3EC5"/>
    <w:rsid w:val="00BA51D9"/>
    <w:rsid w:val="00BA73FA"/>
    <w:rsid w:val="00BB5DFC"/>
    <w:rsid w:val="00BC15FE"/>
    <w:rsid w:val="00BC76E6"/>
    <w:rsid w:val="00BD279D"/>
    <w:rsid w:val="00BD2820"/>
    <w:rsid w:val="00BD6BB8"/>
    <w:rsid w:val="00BF16F0"/>
    <w:rsid w:val="00BF5A0D"/>
    <w:rsid w:val="00BF6D25"/>
    <w:rsid w:val="00C003D2"/>
    <w:rsid w:val="00C00BFA"/>
    <w:rsid w:val="00C029F1"/>
    <w:rsid w:val="00C27072"/>
    <w:rsid w:val="00C4067E"/>
    <w:rsid w:val="00C55C81"/>
    <w:rsid w:val="00C66BA2"/>
    <w:rsid w:val="00C70EBB"/>
    <w:rsid w:val="00C733C4"/>
    <w:rsid w:val="00C85243"/>
    <w:rsid w:val="00C90E27"/>
    <w:rsid w:val="00C95985"/>
    <w:rsid w:val="00CA6C8F"/>
    <w:rsid w:val="00CB42D5"/>
    <w:rsid w:val="00CB5CB9"/>
    <w:rsid w:val="00CC2444"/>
    <w:rsid w:val="00CC26D1"/>
    <w:rsid w:val="00CC4BDF"/>
    <w:rsid w:val="00CC4C89"/>
    <w:rsid w:val="00CC5026"/>
    <w:rsid w:val="00CC68D0"/>
    <w:rsid w:val="00CD3EA4"/>
    <w:rsid w:val="00CD6345"/>
    <w:rsid w:val="00CE0C84"/>
    <w:rsid w:val="00CF0284"/>
    <w:rsid w:val="00CF04C2"/>
    <w:rsid w:val="00D005C6"/>
    <w:rsid w:val="00D021A8"/>
    <w:rsid w:val="00D03A6A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67A81"/>
    <w:rsid w:val="00D71D65"/>
    <w:rsid w:val="00D9054F"/>
    <w:rsid w:val="00D94D05"/>
    <w:rsid w:val="00DA1FE1"/>
    <w:rsid w:val="00DB09CA"/>
    <w:rsid w:val="00DC4747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17345"/>
    <w:rsid w:val="00E244F6"/>
    <w:rsid w:val="00E26C1C"/>
    <w:rsid w:val="00E278B3"/>
    <w:rsid w:val="00E34898"/>
    <w:rsid w:val="00E42EF5"/>
    <w:rsid w:val="00E43E64"/>
    <w:rsid w:val="00E45233"/>
    <w:rsid w:val="00E509AB"/>
    <w:rsid w:val="00E545B7"/>
    <w:rsid w:val="00E55765"/>
    <w:rsid w:val="00E66F23"/>
    <w:rsid w:val="00E70752"/>
    <w:rsid w:val="00E735D6"/>
    <w:rsid w:val="00E852D3"/>
    <w:rsid w:val="00EA7053"/>
    <w:rsid w:val="00EB09B7"/>
    <w:rsid w:val="00EB2307"/>
    <w:rsid w:val="00EB52E2"/>
    <w:rsid w:val="00EC5FC7"/>
    <w:rsid w:val="00ED4E36"/>
    <w:rsid w:val="00EE2368"/>
    <w:rsid w:val="00EE4378"/>
    <w:rsid w:val="00EE481D"/>
    <w:rsid w:val="00EE7703"/>
    <w:rsid w:val="00EE7D7C"/>
    <w:rsid w:val="00EF12DA"/>
    <w:rsid w:val="00EF1E80"/>
    <w:rsid w:val="00EF62E1"/>
    <w:rsid w:val="00F04BE1"/>
    <w:rsid w:val="00F0772C"/>
    <w:rsid w:val="00F1608F"/>
    <w:rsid w:val="00F1664F"/>
    <w:rsid w:val="00F25D98"/>
    <w:rsid w:val="00F26661"/>
    <w:rsid w:val="00F300FB"/>
    <w:rsid w:val="00F3652B"/>
    <w:rsid w:val="00F45321"/>
    <w:rsid w:val="00F56BA9"/>
    <w:rsid w:val="00F6182C"/>
    <w:rsid w:val="00F70330"/>
    <w:rsid w:val="00F7509E"/>
    <w:rsid w:val="00F82C9C"/>
    <w:rsid w:val="00F83F52"/>
    <w:rsid w:val="00F8688A"/>
    <w:rsid w:val="00F87F4B"/>
    <w:rsid w:val="00FA4F92"/>
    <w:rsid w:val="00FB4D5F"/>
    <w:rsid w:val="00FB6386"/>
    <w:rsid w:val="00FB7A83"/>
    <w:rsid w:val="00FD1A0F"/>
    <w:rsid w:val="00FF0CF8"/>
    <w:rsid w:val="00FF2045"/>
    <w:rsid w:val="00FF5BD2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34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0">
    <w:name w:val="标题 1 字符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0">
    <w:name w:val="标题 5 字符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A067E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B2Car">
    <w:name w:val="B2 Car"/>
    <w:basedOn w:val="a0"/>
    <w:rsid w:val="00F26661"/>
  </w:style>
  <w:style w:type="paragraph" w:customStyle="1" w:styleId="Default">
    <w:name w:val="Default"/>
    <w:rsid w:val="006E4C5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TANChar">
    <w:name w:val="TAN Char"/>
    <w:link w:val="TAN"/>
    <w:qFormat/>
    <w:rsid w:val="00DC47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BA15C-B456-4CA7-8A1A-FEFFD07DF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13</Pages>
  <Words>4234</Words>
  <Characters>24138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11</cp:revision>
  <cp:lastPrinted>1900-01-01T00:00:00Z</cp:lastPrinted>
  <dcterms:created xsi:type="dcterms:W3CDTF">2023-02-09T09:08:00Z</dcterms:created>
  <dcterms:modified xsi:type="dcterms:W3CDTF">2023-03-02T07:51:00Z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(3)8UTMVSNLTqMzEY0yv0hKuuCbQR+DRi69dNmiL2wZorWEmJKE/ZxufQwep3vuoxyYzJbuOdNe
XisgI16HtTZojhiy/a6uL2BmAkTm1aqd30ltr7zhy4L2rnuwSvWZjAb72hudKhySPhaDuC5h
JgY2o0e8espeTReksuMfkQ3xk42Q+R3z2Efkn05IzUVT53+2gToP5o/ztXK7ZHqtRM27j8VT
IIkPjq4ape+JICWGPG</vt:lpwstr>
  </property>
  <property fmtid="{D5CDD505-2E9C-101B-9397-08002B2CF9AE}" pid="22" name="_2015_ms_pID_7253431">
    <vt:lpwstr>EwMDINmUSwlMigmtNH1QMePxxAisD87U62ddA57Gdm4tL39/5fp/De
zZA4C9L2xynx4xxb6meVFH0F6iYHrpZIUKSD8tZEGtPdecsZnA/9rMS3MKBlxdC6hRsGCgjC
9+0e+Gl44+UoxM55H+vIbcXrec/V5GCiKvTCfiEpkSBZS/90PifZeAvKYM8o25FBk0WX3Dlw
HoduHJejm6nZsyoDbD1Ba79whellFmywRqWw</vt:lpwstr>
  </property>
  <property fmtid="{D5CDD505-2E9C-101B-9397-08002B2CF9AE}" pid="23" name="_2015_ms_pID_7253432">
    <vt:lpwstr>yAb5TrKMp5dd+c0dBoSqxxo=</vt:lpwstr>
  </property>
</Properties>
</file>